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1DD2EAD" w:rsidR="001E41F3" w:rsidRPr="00DF2DD3" w:rsidRDefault="001E41F3">
      <w:pPr>
        <w:pStyle w:val="CRCoverPage"/>
        <w:tabs>
          <w:tab w:val="right" w:pos="9639"/>
        </w:tabs>
        <w:spacing w:after="0"/>
        <w:rPr>
          <w:b/>
          <w:i/>
          <w:noProof/>
          <w:sz w:val="28"/>
        </w:rPr>
      </w:pPr>
      <w:r w:rsidRPr="00DF2DD3">
        <w:rPr>
          <w:b/>
          <w:noProof/>
          <w:sz w:val="24"/>
        </w:rPr>
        <w:t>3GPP TSG-</w:t>
      </w:r>
      <w:r w:rsidR="008250EB" w:rsidRPr="00DF2DD3">
        <w:rPr>
          <w:b/>
          <w:noProof/>
          <w:sz w:val="24"/>
        </w:rPr>
        <w:t>WG SA2</w:t>
      </w:r>
      <w:r w:rsidR="00C66BA2" w:rsidRPr="00DF2DD3">
        <w:rPr>
          <w:b/>
          <w:noProof/>
          <w:sz w:val="24"/>
        </w:rPr>
        <w:t xml:space="preserve"> </w:t>
      </w:r>
      <w:r w:rsidRPr="00DF2DD3">
        <w:rPr>
          <w:b/>
          <w:noProof/>
          <w:sz w:val="24"/>
        </w:rPr>
        <w:t>Meeting #</w:t>
      </w:r>
      <w:r w:rsidR="00182F2A" w:rsidRPr="00DF2DD3">
        <w:rPr>
          <w:rFonts w:eastAsia="Arial Unicode MS" w:cs="Arial"/>
          <w:b/>
          <w:bCs/>
          <w:sz w:val="24"/>
        </w:rPr>
        <w:t>16</w:t>
      </w:r>
      <w:r w:rsidR="00F07FC6" w:rsidRPr="00DF2DD3">
        <w:rPr>
          <w:rFonts w:eastAsia="Arial Unicode MS" w:cs="Arial"/>
          <w:b/>
          <w:bCs/>
          <w:sz w:val="24"/>
        </w:rPr>
        <w:t>8</w:t>
      </w:r>
      <w:r w:rsidRPr="00DF2DD3">
        <w:rPr>
          <w:b/>
          <w:i/>
          <w:noProof/>
          <w:sz w:val="28"/>
        </w:rPr>
        <w:tab/>
      </w:r>
      <w:r w:rsidR="00086EE2" w:rsidRPr="00086EE2">
        <w:rPr>
          <w:b/>
          <w:noProof/>
          <w:sz w:val="24"/>
        </w:rPr>
        <w:t>S2-250</w:t>
      </w:r>
      <w:r w:rsidR="00900BF2" w:rsidRPr="00900BF2">
        <w:rPr>
          <w:b/>
          <w:noProof/>
          <w:sz w:val="24"/>
        </w:rPr>
        <w:t>44</w:t>
      </w:r>
      <w:r w:rsidR="00516050">
        <w:rPr>
          <w:b/>
          <w:noProof/>
          <w:sz w:val="24"/>
        </w:rPr>
        <w:t>78</w:t>
      </w:r>
    </w:p>
    <w:p w14:paraId="7CB45193" w14:textId="578C1B01" w:rsidR="001E41F3" w:rsidRPr="00DF2DD3" w:rsidRDefault="00F07FC6" w:rsidP="002169D0">
      <w:pPr>
        <w:pStyle w:val="CRCoverPage"/>
        <w:tabs>
          <w:tab w:val="right" w:pos="5103"/>
          <w:tab w:val="right" w:pos="9639"/>
        </w:tabs>
        <w:outlineLvl w:val="0"/>
        <w:rPr>
          <w:b/>
          <w:noProof/>
          <w:sz w:val="24"/>
        </w:rPr>
      </w:pPr>
      <w:r w:rsidRPr="00DF2DD3">
        <w:rPr>
          <w:b/>
          <w:noProof/>
          <w:sz w:val="24"/>
        </w:rPr>
        <w:t>Goteborg</w:t>
      </w:r>
      <w:r w:rsidR="00EB2EC6" w:rsidRPr="00DF2DD3">
        <w:rPr>
          <w:b/>
          <w:noProof/>
          <w:sz w:val="24"/>
        </w:rPr>
        <w:t xml:space="preserve">, </w:t>
      </w:r>
      <w:r w:rsidRPr="00DF2DD3">
        <w:rPr>
          <w:b/>
          <w:noProof/>
          <w:sz w:val="24"/>
        </w:rPr>
        <w:t>SE</w:t>
      </w:r>
      <w:r w:rsidR="00EB2EC6" w:rsidRPr="00DF2DD3">
        <w:rPr>
          <w:b/>
          <w:noProof/>
          <w:sz w:val="24"/>
        </w:rPr>
        <w:t xml:space="preserve">, </w:t>
      </w:r>
      <w:r w:rsidR="00DA7CEE" w:rsidRPr="00DF2DD3">
        <w:rPr>
          <w:b/>
          <w:noProof/>
          <w:sz w:val="24"/>
        </w:rPr>
        <w:t>7</w:t>
      </w:r>
      <w:r w:rsidR="00DA7CEE" w:rsidRPr="00DF2DD3">
        <w:rPr>
          <w:b/>
          <w:noProof/>
          <w:sz w:val="24"/>
          <w:vertAlign w:val="superscript"/>
        </w:rPr>
        <w:t>th</w:t>
      </w:r>
      <w:r w:rsidR="00DA7CEE" w:rsidRPr="00DF2DD3">
        <w:rPr>
          <w:b/>
          <w:noProof/>
          <w:sz w:val="24"/>
        </w:rPr>
        <w:t xml:space="preserve"> </w:t>
      </w:r>
      <w:r w:rsidRPr="00DF2DD3">
        <w:rPr>
          <w:b/>
          <w:noProof/>
          <w:sz w:val="24"/>
        </w:rPr>
        <w:t>April</w:t>
      </w:r>
      <w:r w:rsidR="00EB2EC6" w:rsidRPr="00DF2DD3">
        <w:rPr>
          <w:b/>
          <w:noProof/>
          <w:sz w:val="24"/>
        </w:rPr>
        <w:t xml:space="preserve"> – </w:t>
      </w:r>
      <w:r w:rsidRPr="00DF2DD3">
        <w:rPr>
          <w:b/>
          <w:noProof/>
          <w:sz w:val="24"/>
        </w:rPr>
        <w:t>11</w:t>
      </w:r>
      <w:r w:rsidRPr="00DF2DD3">
        <w:rPr>
          <w:b/>
          <w:noProof/>
          <w:sz w:val="24"/>
          <w:vertAlign w:val="superscript"/>
        </w:rPr>
        <w:t>th</w:t>
      </w:r>
      <w:r w:rsidRPr="00DF2DD3">
        <w:rPr>
          <w:b/>
          <w:noProof/>
          <w:sz w:val="24"/>
        </w:rPr>
        <w:t xml:space="preserve"> April</w:t>
      </w:r>
      <w:r w:rsidR="00EB2EC6" w:rsidRPr="00DF2DD3">
        <w:rPr>
          <w:b/>
          <w:noProof/>
          <w:sz w:val="24"/>
        </w:rPr>
        <w:t>, 2025</w:t>
      </w:r>
      <w:r w:rsidR="000D7BDC" w:rsidRPr="00DF2DD3">
        <w:rPr>
          <w:b/>
          <w:noProof/>
          <w:sz w:val="24"/>
        </w:rPr>
        <w:tab/>
      </w:r>
      <w:r w:rsidR="002169D0" w:rsidRPr="00DF2DD3">
        <w:rPr>
          <w:b/>
          <w:noProof/>
          <w:sz w:val="24"/>
        </w:rPr>
        <w:tab/>
      </w:r>
      <w:r w:rsidR="002169D0" w:rsidRPr="00DF2DD3">
        <w:rPr>
          <w:rFonts w:cs="Arial"/>
          <w:b/>
          <w:bCs/>
          <w:color w:val="0000FF"/>
        </w:rPr>
        <w:t>(revision of S2-2</w:t>
      </w:r>
      <w:r w:rsidR="001A53C1" w:rsidRPr="00DF2DD3">
        <w:rPr>
          <w:rFonts w:cs="Arial"/>
          <w:b/>
          <w:bCs/>
          <w:color w:val="0000FF"/>
        </w:rPr>
        <w:t>5</w:t>
      </w:r>
      <w:r w:rsidR="002169D0" w:rsidRPr="00DF2DD3">
        <w:rPr>
          <w:rFonts w:cs="Arial"/>
          <w:b/>
          <w:bCs/>
          <w:color w:val="0000FF"/>
        </w:rPr>
        <w:t>0</w:t>
      </w:r>
      <w:r w:rsidR="00516050">
        <w:rPr>
          <w:rFonts w:cs="Arial"/>
          <w:b/>
          <w:bCs/>
          <w:color w:val="0000FF"/>
        </w:rPr>
        <w:t>4404,</w:t>
      </w:r>
      <w:r w:rsidR="00900BF2">
        <w:rPr>
          <w:rFonts w:cs="Arial"/>
          <w:b/>
          <w:bCs/>
          <w:color w:val="0000FF"/>
        </w:rPr>
        <w:t>4151,</w:t>
      </w:r>
      <w:r w:rsidR="00922B18">
        <w:rPr>
          <w:rFonts w:cs="Arial"/>
          <w:b/>
          <w:bCs/>
          <w:color w:val="0000FF"/>
        </w:rPr>
        <w:t>3127</w:t>
      </w:r>
      <w:r w:rsidR="002169D0" w:rsidRPr="00DF2DD3">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F2DD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DF2DD3" w:rsidRDefault="00305409" w:rsidP="00E34898">
            <w:pPr>
              <w:pStyle w:val="CRCoverPage"/>
              <w:spacing w:after="0"/>
              <w:jc w:val="right"/>
              <w:rPr>
                <w:i/>
                <w:noProof/>
              </w:rPr>
            </w:pPr>
            <w:r w:rsidRPr="00DF2DD3">
              <w:rPr>
                <w:i/>
                <w:noProof/>
                <w:sz w:val="14"/>
              </w:rPr>
              <w:t>CR-Form-v</w:t>
            </w:r>
            <w:r w:rsidR="008863B9" w:rsidRPr="00DF2DD3">
              <w:rPr>
                <w:i/>
                <w:noProof/>
                <w:sz w:val="14"/>
              </w:rPr>
              <w:t>12.</w:t>
            </w:r>
            <w:r w:rsidR="009531B0" w:rsidRPr="00DF2DD3">
              <w:rPr>
                <w:i/>
                <w:noProof/>
                <w:sz w:val="14"/>
              </w:rPr>
              <w:t>3</w:t>
            </w:r>
          </w:p>
        </w:tc>
      </w:tr>
      <w:tr w:rsidR="001E41F3" w:rsidRPr="00DF2DD3" w14:paraId="3FBB62B8" w14:textId="77777777" w:rsidTr="00547111">
        <w:tc>
          <w:tcPr>
            <w:tcW w:w="9641" w:type="dxa"/>
            <w:gridSpan w:val="9"/>
            <w:tcBorders>
              <w:left w:val="single" w:sz="4" w:space="0" w:color="auto"/>
              <w:right w:val="single" w:sz="4" w:space="0" w:color="auto"/>
            </w:tcBorders>
          </w:tcPr>
          <w:p w14:paraId="79AB67D6" w14:textId="77777777" w:rsidR="001E41F3" w:rsidRPr="00DF2DD3" w:rsidRDefault="001E41F3">
            <w:pPr>
              <w:pStyle w:val="CRCoverPage"/>
              <w:spacing w:after="0"/>
              <w:jc w:val="center"/>
              <w:rPr>
                <w:noProof/>
              </w:rPr>
            </w:pPr>
            <w:r w:rsidRPr="00DF2DD3">
              <w:rPr>
                <w:b/>
                <w:noProof/>
                <w:sz w:val="32"/>
              </w:rPr>
              <w:t>CHANGE REQUEST</w:t>
            </w:r>
          </w:p>
        </w:tc>
      </w:tr>
      <w:tr w:rsidR="001E41F3" w:rsidRPr="00DF2DD3" w14:paraId="79946B04" w14:textId="77777777" w:rsidTr="00547111">
        <w:tc>
          <w:tcPr>
            <w:tcW w:w="9641" w:type="dxa"/>
            <w:gridSpan w:val="9"/>
            <w:tcBorders>
              <w:left w:val="single" w:sz="4" w:space="0" w:color="auto"/>
              <w:right w:val="single" w:sz="4" w:space="0" w:color="auto"/>
            </w:tcBorders>
          </w:tcPr>
          <w:p w14:paraId="12C70EEE" w14:textId="77777777" w:rsidR="001E41F3" w:rsidRPr="00DF2DD3" w:rsidRDefault="001E41F3">
            <w:pPr>
              <w:pStyle w:val="CRCoverPage"/>
              <w:spacing w:after="0"/>
              <w:rPr>
                <w:noProof/>
                <w:sz w:val="8"/>
                <w:szCs w:val="8"/>
              </w:rPr>
            </w:pPr>
          </w:p>
        </w:tc>
      </w:tr>
      <w:tr w:rsidR="001E41F3" w:rsidRPr="00DF2DD3" w14:paraId="3999489E" w14:textId="77777777" w:rsidTr="00547111">
        <w:tc>
          <w:tcPr>
            <w:tcW w:w="142" w:type="dxa"/>
            <w:tcBorders>
              <w:left w:val="single" w:sz="4" w:space="0" w:color="auto"/>
            </w:tcBorders>
          </w:tcPr>
          <w:p w14:paraId="4DDA7F40" w14:textId="77777777" w:rsidR="001E41F3" w:rsidRPr="00DF2DD3" w:rsidRDefault="001E41F3">
            <w:pPr>
              <w:pStyle w:val="CRCoverPage"/>
              <w:spacing w:after="0"/>
              <w:jc w:val="right"/>
              <w:rPr>
                <w:noProof/>
              </w:rPr>
            </w:pPr>
          </w:p>
        </w:tc>
        <w:tc>
          <w:tcPr>
            <w:tcW w:w="1559" w:type="dxa"/>
            <w:shd w:val="pct30" w:color="FFFF00" w:fill="auto"/>
          </w:tcPr>
          <w:p w14:paraId="52508B66" w14:textId="04DE813B" w:rsidR="001E41F3" w:rsidRPr="00DF2DD3" w:rsidRDefault="000B7FC2" w:rsidP="00E13F3D">
            <w:pPr>
              <w:pStyle w:val="CRCoverPage"/>
              <w:spacing w:after="0"/>
              <w:jc w:val="right"/>
              <w:rPr>
                <w:b/>
                <w:noProof/>
                <w:sz w:val="28"/>
              </w:rPr>
            </w:pPr>
            <w:r w:rsidRPr="00DF2DD3">
              <w:rPr>
                <w:b/>
                <w:noProof/>
                <w:sz w:val="28"/>
              </w:rPr>
              <w:t>23.</w:t>
            </w:r>
            <w:r w:rsidR="008847F1" w:rsidRPr="00DF2DD3">
              <w:rPr>
                <w:b/>
                <w:noProof/>
                <w:sz w:val="28"/>
              </w:rPr>
              <w:t>503</w:t>
            </w:r>
          </w:p>
        </w:tc>
        <w:tc>
          <w:tcPr>
            <w:tcW w:w="709" w:type="dxa"/>
          </w:tcPr>
          <w:p w14:paraId="77009707" w14:textId="77777777" w:rsidR="001E41F3" w:rsidRPr="00DF2DD3" w:rsidRDefault="001E41F3">
            <w:pPr>
              <w:pStyle w:val="CRCoverPage"/>
              <w:spacing w:after="0"/>
              <w:jc w:val="center"/>
              <w:rPr>
                <w:noProof/>
              </w:rPr>
            </w:pPr>
            <w:r w:rsidRPr="00DF2DD3">
              <w:rPr>
                <w:b/>
                <w:noProof/>
                <w:sz w:val="28"/>
              </w:rPr>
              <w:t>CR</w:t>
            </w:r>
          </w:p>
        </w:tc>
        <w:tc>
          <w:tcPr>
            <w:tcW w:w="1276" w:type="dxa"/>
            <w:shd w:val="pct30" w:color="FFFF00" w:fill="auto"/>
          </w:tcPr>
          <w:p w14:paraId="6CAED29D" w14:textId="0697538C" w:rsidR="001E41F3" w:rsidRPr="00DF2DD3" w:rsidRDefault="00FD18DC" w:rsidP="00547111">
            <w:pPr>
              <w:pStyle w:val="CRCoverPage"/>
              <w:spacing w:after="0"/>
              <w:rPr>
                <w:noProof/>
              </w:rPr>
            </w:pPr>
            <w:r w:rsidRPr="00DF2DD3">
              <w:rPr>
                <w:b/>
                <w:noProof/>
                <w:sz w:val="28"/>
              </w:rPr>
              <w:t>1532</w:t>
            </w:r>
          </w:p>
        </w:tc>
        <w:tc>
          <w:tcPr>
            <w:tcW w:w="709" w:type="dxa"/>
          </w:tcPr>
          <w:p w14:paraId="09D2C09B" w14:textId="77777777" w:rsidR="001E41F3" w:rsidRPr="00DF2DD3" w:rsidRDefault="001E41F3" w:rsidP="0051580D">
            <w:pPr>
              <w:pStyle w:val="CRCoverPage"/>
              <w:tabs>
                <w:tab w:val="right" w:pos="625"/>
              </w:tabs>
              <w:spacing w:after="0"/>
              <w:jc w:val="center"/>
              <w:rPr>
                <w:noProof/>
              </w:rPr>
            </w:pPr>
            <w:r w:rsidRPr="00DF2DD3">
              <w:rPr>
                <w:b/>
                <w:bCs/>
                <w:noProof/>
                <w:sz w:val="28"/>
              </w:rPr>
              <w:t>rev</w:t>
            </w:r>
          </w:p>
        </w:tc>
        <w:tc>
          <w:tcPr>
            <w:tcW w:w="992" w:type="dxa"/>
            <w:shd w:val="pct30" w:color="FFFF00" w:fill="auto"/>
          </w:tcPr>
          <w:p w14:paraId="7533BF9D" w14:textId="1D80ED9A" w:rsidR="001E41F3" w:rsidRPr="00DF2DD3" w:rsidRDefault="00516050" w:rsidP="00E13F3D">
            <w:pPr>
              <w:pStyle w:val="CRCoverPage"/>
              <w:spacing w:after="0"/>
              <w:jc w:val="center"/>
              <w:rPr>
                <w:b/>
                <w:noProof/>
              </w:rPr>
            </w:pPr>
            <w:r>
              <w:rPr>
                <w:b/>
                <w:noProof/>
                <w:sz w:val="28"/>
              </w:rPr>
              <w:t>3</w:t>
            </w:r>
          </w:p>
        </w:tc>
        <w:tc>
          <w:tcPr>
            <w:tcW w:w="2410" w:type="dxa"/>
          </w:tcPr>
          <w:p w14:paraId="5D4AEAE9" w14:textId="77777777" w:rsidR="001E41F3" w:rsidRPr="00DF2DD3" w:rsidRDefault="001E41F3" w:rsidP="0051580D">
            <w:pPr>
              <w:pStyle w:val="CRCoverPage"/>
              <w:tabs>
                <w:tab w:val="right" w:pos="1825"/>
              </w:tabs>
              <w:spacing w:after="0"/>
              <w:jc w:val="center"/>
              <w:rPr>
                <w:noProof/>
              </w:rPr>
            </w:pPr>
            <w:r w:rsidRPr="00DF2DD3">
              <w:rPr>
                <w:b/>
                <w:noProof/>
                <w:sz w:val="28"/>
                <w:szCs w:val="28"/>
              </w:rPr>
              <w:t>Current version:</w:t>
            </w:r>
          </w:p>
        </w:tc>
        <w:tc>
          <w:tcPr>
            <w:tcW w:w="1701" w:type="dxa"/>
            <w:shd w:val="pct30" w:color="FFFF00" w:fill="auto"/>
          </w:tcPr>
          <w:p w14:paraId="1E22D6AC" w14:textId="2160AE0D" w:rsidR="001E41F3" w:rsidRPr="00DF2DD3" w:rsidRDefault="00EF44B5">
            <w:pPr>
              <w:pStyle w:val="CRCoverPage"/>
              <w:spacing w:after="0"/>
              <w:jc w:val="center"/>
              <w:rPr>
                <w:noProof/>
                <w:sz w:val="28"/>
              </w:rPr>
            </w:pPr>
            <w:r w:rsidRPr="00DF2DD3">
              <w:rPr>
                <w:b/>
                <w:noProof/>
                <w:sz w:val="28"/>
              </w:rPr>
              <w:t>19.</w:t>
            </w:r>
            <w:r w:rsidR="00922B18">
              <w:rPr>
                <w:b/>
                <w:noProof/>
                <w:sz w:val="28"/>
              </w:rPr>
              <w:t>3</w:t>
            </w:r>
            <w:r w:rsidRPr="00DF2DD3">
              <w:rPr>
                <w:b/>
                <w:noProof/>
                <w:sz w:val="28"/>
              </w:rPr>
              <w:t>.0</w:t>
            </w:r>
          </w:p>
        </w:tc>
        <w:tc>
          <w:tcPr>
            <w:tcW w:w="143" w:type="dxa"/>
            <w:tcBorders>
              <w:right w:val="single" w:sz="4" w:space="0" w:color="auto"/>
            </w:tcBorders>
          </w:tcPr>
          <w:p w14:paraId="399238C9" w14:textId="77777777" w:rsidR="001E41F3" w:rsidRPr="00DF2DD3" w:rsidRDefault="001E41F3">
            <w:pPr>
              <w:pStyle w:val="CRCoverPage"/>
              <w:spacing w:after="0"/>
              <w:rPr>
                <w:noProof/>
              </w:rPr>
            </w:pPr>
          </w:p>
        </w:tc>
      </w:tr>
      <w:tr w:rsidR="001E41F3" w:rsidRPr="00DF2DD3" w14:paraId="7DC9F5A2" w14:textId="77777777" w:rsidTr="00547111">
        <w:tc>
          <w:tcPr>
            <w:tcW w:w="9641" w:type="dxa"/>
            <w:gridSpan w:val="9"/>
            <w:tcBorders>
              <w:left w:val="single" w:sz="4" w:space="0" w:color="auto"/>
              <w:right w:val="single" w:sz="4" w:space="0" w:color="auto"/>
            </w:tcBorders>
          </w:tcPr>
          <w:p w14:paraId="4883A7D2" w14:textId="77777777" w:rsidR="001E41F3" w:rsidRPr="00DF2DD3" w:rsidRDefault="001E41F3">
            <w:pPr>
              <w:pStyle w:val="CRCoverPage"/>
              <w:spacing w:after="0"/>
              <w:rPr>
                <w:noProof/>
              </w:rPr>
            </w:pPr>
          </w:p>
        </w:tc>
      </w:tr>
      <w:tr w:rsidR="001E41F3" w:rsidRPr="00DF2DD3" w14:paraId="266B4BDF" w14:textId="77777777" w:rsidTr="00547111">
        <w:tc>
          <w:tcPr>
            <w:tcW w:w="9641" w:type="dxa"/>
            <w:gridSpan w:val="9"/>
            <w:tcBorders>
              <w:top w:val="single" w:sz="4" w:space="0" w:color="auto"/>
            </w:tcBorders>
          </w:tcPr>
          <w:p w14:paraId="47E13998" w14:textId="77777777" w:rsidR="001E41F3" w:rsidRPr="00DF2DD3" w:rsidRDefault="001E41F3">
            <w:pPr>
              <w:pStyle w:val="CRCoverPage"/>
              <w:spacing w:after="0"/>
              <w:jc w:val="center"/>
              <w:rPr>
                <w:rFonts w:cs="Arial"/>
                <w:i/>
                <w:noProof/>
              </w:rPr>
            </w:pPr>
            <w:r w:rsidRPr="00DF2DD3">
              <w:rPr>
                <w:rFonts w:cs="Arial"/>
                <w:i/>
                <w:noProof/>
              </w:rPr>
              <w:t xml:space="preserve">For </w:t>
            </w:r>
            <w:hyperlink r:id="rId8" w:anchor="_blank" w:history="1">
              <w:r w:rsidRPr="00DF2DD3">
                <w:rPr>
                  <w:rStyle w:val="aa"/>
                  <w:rFonts w:cs="Arial"/>
                  <w:b/>
                  <w:i/>
                  <w:noProof/>
                  <w:color w:val="FF0000"/>
                </w:rPr>
                <w:t>HE</w:t>
              </w:r>
              <w:bookmarkStart w:id="0" w:name="_Hlt497126619"/>
              <w:r w:rsidRPr="00DF2DD3">
                <w:rPr>
                  <w:rStyle w:val="aa"/>
                  <w:rFonts w:cs="Arial"/>
                  <w:b/>
                  <w:i/>
                  <w:noProof/>
                  <w:color w:val="FF0000"/>
                </w:rPr>
                <w:t>L</w:t>
              </w:r>
              <w:bookmarkEnd w:id="0"/>
              <w:r w:rsidRPr="00DF2DD3">
                <w:rPr>
                  <w:rStyle w:val="aa"/>
                  <w:rFonts w:cs="Arial"/>
                  <w:b/>
                  <w:i/>
                  <w:noProof/>
                  <w:color w:val="FF0000"/>
                </w:rPr>
                <w:t>P</w:t>
              </w:r>
            </w:hyperlink>
            <w:r w:rsidRPr="00DF2DD3">
              <w:rPr>
                <w:rFonts w:cs="Arial"/>
                <w:b/>
                <w:i/>
                <w:noProof/>
                <w:color w:val="FF0000"/>
              </w:rPr>
              <w:t xml:space="preserve"> </w:t>
            </w:r>
            <w:r w:rsidRPr="00DF2DD3">
              <w:rPr>
                <w:rFonts w:cs="Arial"/>
                <w:i/>
                <w:noProof/>
              </w:rPr>
              <w:t>on using this form</w:t>
            </w:r>
            <w:r w:rsidR="0051580D" w:rsidRPr="00DF2DD3">
              <w:rPr>
                <w:rFonts w:cs="Arial"/>
                <w:i/>
                <w:noProof/>
              </w:rPr>
              <w:t>: c</w:t>
            </w:r>
            <w:r w:rsidR="00F25D98" w:rsidRPr="00DF2DD3">
              <w:rPr>
                <w:rFonts w:cs="Arial"/>
                <w:i/>
                <w:noProof/>
              </w:rPr>
              <w:t xml:space="preserve">omprehensive instructions can be found at </w:t>
            </w:r>
            <w:r w:rsidR="001B7A65" w:rsidRPr="00DF2DD3">
              <w:rPr>
                <w:rFonts w:cs="Arial"/>
                <w:i/>
                <w:noProof/>
              </w:rPr>
              <w:br/>
            </w:r>
            <w:hyperlink r:id="rId9" w:history="1">
              <w:r w:rsidR="00DE34CF" w:rsidRPr="00DF2DD3">
                <w:rPr>
                  <w:rStyle w:val="aa"/>
                  <w:rFonts w:cs="Arial"/>
                  <w:i/>
                  <w:noProof/>
                </w:rPr>
                <w:t>http://www.3gpp.org/Change-Requests</w:t>
              </w:r>
            </w:hyperlink>
            <w:r w:rsidR="00F25D98" w:rsidRPr="00DF2DD3">
              <w:rPr>
                <w:rFonts w:cs="Arial"/>
                <w:i/>
                <w:noProof/>
              </w:rPr>
              <w:t>.</w:t>
            </w:r>
          </w:p>
        </w:tc>
      </w:tr>
      <w:tr w:rsidR="001E41F3" w:rsidRPr="00DF2DD3" w14:paraId="296CF086" w14:textId="77777777" w:rsidTr="00547111">
        <w:tc>
          <w:tcPr>
            <w:tcW w:w="9641" w:type="dxa"/>
            <w:gridSpan w:val="9"/>
          </w:tcPr>
          <w:p w14:paraId="7D4A60B5" w14:textId="77777777" w:rsidR="001E41F3" w:rsidRPr="00DF2DD3" w:rsidRDefault="001E41F3">
            <w:pPr>
              <w:pStyle w:val="CRCoverPage"/>
              <w:spacing w:after="0"/>
              <w:rPr>
                <w:noProof/>
                <w:sz w:val="8"/>
                <w:szCs w:val="8"/>
              </w:rPr>
            </w:pPr>
          </w:p>
        </w:tc>
      </w:tr>
    </w:tbl>
    <w:p w14:paraId="53540664" w14:textId="77777777" w:rsidR="001E41F3" w:rsidRPr="00DF2DD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F2DD3" w14:paraId="0EE45D52" w14:textId="77777777" w:rsidTr="00A7671C">
        <w:tc>
          <w:tcPr>
            <w:tcW w:w="2835" w:type="dxa"/>
          </w:tcPr>
          <w:p w14:paraId="59860FA1" w14:textId="77777777" w:rsidR="00F25D98" w:rsidRPr="00DF2DD3" w:rsidRDefault="00F25D98" w:rsidP="001E41F3">
            <w:pPr>
              <w:pStyle w:val="CRCoverPage"/>
              <w:tabs>
                <w:tab w:val="right" w:pos="2751"/>
              </w:tabs>
              <w:spacing w:after="0"/>
              <w:rPr>
                <w:b/>
                <w:i/>
                <w:noProof/>
              </w:rPr>
            </w:pPr>
            <w:r w:rsidRPr="00DF2DD3">
              <w:rPr>
                <w:b/>
                <w:i/>
                <w:noProof/>
              </w:rPr>
              <w:t>Proposed change</w:t>
            </w:r>
            <w:r w:rsidR="00A7671C" w:rsidRPr="00DF2DD3">
              <w:rPr>
                <w:b/>
                <w:i/>
                <w:noProof/>
              </w:rPr>
              <w:t xml:space="preserve"> </w:t>
            </w:r>
            <w:r w:rsidRPr="00DF2DD3">
              <w:rPr>
                <w:b/>
                <w:i/>
                <w:noProof/>
              </w:rPr>
              <w:t>affects:</w:t>
            </w:r>
          </w:p>
        </w:tc>
        <w:tc>
          <w:tcPr>
            <w:tcW w:w="1418" w:type="dxa"/>
          </w:tcPr>
          <w:p w14:paraId="07128383" w14:textId="77777777" w:rsidR="00F25D98" w:rsidRPr="00DF2DD3" w:rsidRDefault="00F25D98" w:rsidP="001E41F3">
            <w:pPr>
              <w:pStyle w:val="CRCoverPage"/>
              <w:spacing w:after="0"/>
              <w:jc w:val="right"/>
              <w:rPr>
                <w:noProof/>
              </w:rPr>
            </w:pPr>
            <w:r w:rsidRPr="00DF2DD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1DB7EEF" w:rsidR="00F25D98" w:rsidRPr="00DF2DD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F2DD3" w:rsidRDefault="00F25D98" w:rsidP="001E41F3">
            <w:pPr>
              <w:pStyle w:val="CRCoverPage"/>
              <w:spacing w:after="0"/>
              <w:jc w:val="right"/>
              <w:rPr>
                <w:noProof/>
                <w:u w:val="single"/>
              </w:rPr>
            </w:pPr>
            <w:r w:rsidRPr="00DF2DD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D3D73D" w:rsidR="00F25D98" w:rsidRPr="00DF2DD3" w:rsidRDefault="00F25D98" w:rsidP="001E41F3">
            <w:pPr>
              <w:pStyle w:val="CRCoverPage"/>
              <w:spacing w:after="0"/>
              <w:jc w:val="center"/>
              <w:rPr>
                <w:b/>
                <w:caps/>
                <w:noProof/>
              </w:rPr>
            </w:pPr>
          </w:p>
        </w:tc>
        <w:tc>
          <w:tcPr>
            <w:tcW w:w="2126" w:type="dxa"/>
          </w:tcPr>
          <w:p w14:paraId="2ED8415F" w14:textId="77777777" w:rsidR="00F25D98" w:rsidRPr="00DF2DD3" w:rsidRDefault="00F25D98" w:rsidP="001E41F3">
            <w:pPr>
              <w:pStyle w:val="CRCoverPage"/>
              <w:spacing w:after="0"/>
              <w:jc w:val="right"/>
              <w:rPr>
                <w:noProof/>
                <w:u w:val="single"/>
              </w:rPr>
            </w:pPr>
            <w:r w:rsidRPr="00DF2DD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1A43DAD" w:rsidR="00F25D98" w:rsidRPr="00DF2DD3" w:rsidRDefault="00F25D98" w:rsidP="001E41F3">
            <w:pPr>
              <w:pStyle w:val="CRCoverPage"/>
              <w:spacing w:after="0"/>
              <w:jc w:val="center"/>
              <w:rPr>
                <w:b/>
                <w:caps/>
                <w:noProof/>
              </w:rPr>
            </w:pPr>
          </w:p>
        </w:tc>
        <w:tc>
          <w:tcPr>
            <w:tcW w:w="1418" w:type="dxa"/>
            <w:tcBorders>
              <w:left w:val="nil"/>
            </w:tcBorders>
          </w:tcPr>
          <w:p w14:paraId="6562735E" w14:textId="77777777" w:rsidR="00F25D98" w:rsidRPr="00DF2DD3" w:rsidRDefault="00F25D98" w:rsidP="001E41F3">
            <w:pPr>
              <w:pStyle w:val="CRCoverPage"/>
              <w:spacing w:after="0"/>
              <w:jc w:val="right"/>
              <w:rPr>
                <w:noProof/>
              </w:rPr>
            </w:pPr>
            <w:r w:rsidRPr="00DF2DD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Pr="00DF2DD3" w:rsidRDefault="000B7FC2" w:rsidP="001E41F3">
            <w:pPr>
              <w:pStyle w:val="CRCoverPage"/>
              <w:spacing w:after="0"/>
              <w:jc w:val="center"/>
              <w:rPr>
                <w:b/>
                <w:bCs/>
                <w:caps/>
                <w:noProof/>
              </w:rPr>
            </w:pPr>
            <w:r w:rsidRPr="00DF2DD3">
              <w:rPr>
                <w:b/>
                <w:bCs/>
                <w:caps/>
                <w:noProof/>
              </w:rPr>
              <w:t>X</w:t>
            </w:r>
          </w:p>
        </w:tc>
      </w:tr>
    </w:tbl>
    <w:p w14:paraId="69DCC391" w14:textId="77777777" w:rsidR="001E41F3" w:rsidRPr="00DF2DD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F2DD3" w14:paraId="31618834" w14:textId="77777777" w:rsidTr="00547111">
        <w:tc>
          <w:tcPr>
            <w:tcW w:w="9640" w:type="dxa"/>
            <w:gridSpan w:val="11"/>
          </w:tcPr>
          <w:p w14:paraId="55477508" w14:textId="77777777" w:rsidR="001E41F3" w:rsidRPr="00DF2DD3" w:rsidRDefault="001E41F3">
            <w:pPr>
              <w:pStyle w:val="CRCoverPage"/>
              <w:spacing w:after="0"/>
              <w:rPr>
                <w:noProof/>
                <w:sz w:val="8"/>
                <w:szCs w:val="8"/>
              </w:rPr>
            </w:pPr>
          </w:p>
        </w:tc>
      </w:tr>
      <w:tr w:rsidR="001E41F3" w:rsidRPr="00DF2DD3" w14:paraId="58300953" w14:textId="77777777" w:rsidTr="00547111">
        <w:tc>
          <w:tcPr>
            <w:tcW w:w="1843" w:type="dxa"/>
            <w:tcBorders>
              <w:top w:val="single" w:sz="4" w:space="0" w:color="auto"/>
              <w:left w:val="single" w:sz="4" w:space="0" w:color="auto"/>
            </w:tcBorders>
          </w:tcPr>
          <w:p w14:paraId="05B2F3A2" w14:textId="77777777" w:rsidR="001E41F3" w:rsidRPr="00DF2DD3" w:rsidRDefault="001E41F3">
            <w:pPr>
              <w:pStyle w:val="CRCoverPage"/>
              <w:tabs>
                <w:tab w:val="right" w:pos="1759"/>
              </w:tabs>
              <w:spacing w:after="0"/>
              <w:rPr>
                <w:b/>
                <w:i/>
                <w:noProof/>
              </w:rPr>
            </w:pPr>
            <w:r w:rsidRPr="00DF2DD3">
              <w:rPr>
                <w:b/>
                <w:i/>
                <w:noProof/>
              </w:rPr>
              <w:t>Title:</w:t>
            </w:r>
            <w:r w:rsidRPr="00DF2DD3">
              <w:rPr>
                <w:b/>
                <w:i/>
                <w:noProof/>
              </w:rPr>
              <w:tab/>
            </w:r>
          </w:p>
        </w:tc>
        <w:tc>
          <w:tcPr>
            <w:tcW w:w="7797" w:type="dxa"/>
            <w:gridSpan w:val="10"/>
            <w:tcBorders>
              <w:top w:val="single" w:sz="4" w:space="0" w:color="auto"/>
              <w:right w:val="single" w:sz="4" w:space="0" w:color="auto"/>
            </w:tcBorders>
            <w:shd w:val="pct30" w:color="FFFF00" w:fill="auto"/>
          </w:tcPr>
          <w:p w14:paraId="3D393EEE" w14:textId="29545384" w:rsidR="001E41F3" w:rsidRPr="00DF2DD3" w:rsidRDefault="00FD18DC">
            <w:pPr>
              <w:pStyle w:val="CRCoverPage"/>
              <w:spacing w:after="0"/>
              <w:ind w:left="100"/>
              <w:rPr>
                <w:noProof/>
              </w:rPr>
            </w:pPr>
            <w:r w:rsidRPr="00DF2DD3">
              <w:t>Clarification on AF requested network slice replacement</w:t>
            </w:r>
          </w:p>
        </w:tc>
      </w:tr>
      <w:tr w:rsidR="001E41F3" w:rsidRPr="00DF2DD3" w14:paraId="05C08479" w14:textId="77777777" w:rsidTr="00547111">
        <w:tc>
          <w:tcPr>
            <w:tcW w:w="1843" w:type="dxa"/>
            <w:tcBorders>
              <w:left w:val="single" w:sz="4" w:space="0" w:color="auto"/>
            </w:tcBorders>
          </w:tcPr>
          <w:p w14:paraId="45E29F53" w14:textId="77777777" w:rsidR="001E41F3" w:rsidRPr="00DF2DD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F2DD3" w:rsidRDefault="001E41F3">
            <w:pPr>
              <w:pStyle w:val="CRCoverPage"/>
              <w:spacing w:after="0"/>
              <w:rPr>
                <w:noProof/>
                <w:sz w:val="8"/>
                <w:szCs w:val="8"/>
              </w:rPr>
            </w:pPr>
          </w:p>
        </w:tc>
      </w:tr>
      <w:tr w:rsidR="001E41F3" w:rsidRPr="00DF2DD3" w14:paraId="46D5D7C2" w14:textId="77777777" w:rsidTr="00547111">
        <w:tc>
          <w:tcPr>
            <w:tcW w:w="1843" w:type="dxa"/>
            <w:tcBorders>
              <w:left w:val="single" w:sz="4" w:space="0" w:color="auto"/>
            </w:tcBorders>
          </w:tcPr>
          <w:p w14:paraId="45A6C2C4" w14:textId="77777777" w:rsidR="001E41F3" w:rsidRPr="00DF2DD3" w:rsidRDefault="001E41F3">
            <w:pPr>
              <w:pStyle w:val="CRCoverPage"/>
              <w:tabs>
                <w:tab w:val="right" w:pos="1759"/>
              </w:tabs>
              <w:spacing w:after="0"/>
              <w:rPr>
                <w:b/>
                <w:i/>
                <w:noProof/>
              </w:rPr>
            </w:pPr>
            <w:r w:rsidRPr="00DF2DD3">
              <w:rPr>
                <w:b/>
                <w:i/>
                <w:noProof/>
              </w:rPr>
              <w:t>Source to WG:</w:t>
            </w:r>
          </w:p>
        </w:tc>
        <w:tc>
          <w:tcPr>
            <w:tcW w:w="7797" w:type="dxa"/>
            <w:gridSpan w:val="10"/>
            <w:tcBorders>
              <w:right w:val="single" w:sz="4" w:space="0" w:color="auto"/>
            </w:tcBorders>
            <w:shd w:val="pct30" w:color="FFFF00" w:fill="auto"/>
          </w:tcPr>
          <w:p w14:paraId="298AA482" w14:textId="2144E470" w:rsidR="001E41F3" w:rsidRPr="00DF2DD3" w:rsidRDefault="000B7FC2">
            <w:pPr>
              <w:pStyle w:val="CRCoverPage"/>
              <w:spacing w:after="0"/>
              <w:ind w:left="100"/>
              <w:rPr>
                <w:noProof/>
              </w:rPr>
            </w:pPr>
            <w:r w:rsidRPr="00DF2DD3">
              <w:rPr>
                <w:noProof/>
              </w:rPr>
              <w:t>Huawei, HiSilicon</w:t>
            </w:r>
          </w:p>
        </w:tc>
      </w:tr>
      <w:tr w:rsidR="001E41F3" w:rsidRPr="00DF2DD3" w14:paraId="4196B218" w14:textId="77777777" w:rsidTr="00547111">
        <w:tc>
          <w:tcPr>
            <w:tcW w:w="1843" w:type="dxa"/>
            <w:tcBorders>
              <w:left w:val="single" w:sz="4" w:space="0" w:color="auto"/>
            </w:tcBorders>
          </w:tcPr>
          <w:p w14:paraId="14C300BA" w14:textId="77777777" w:rsidR="001E41F3" w:rsidRPr="00DF2DD3" w:rsidRDefault="001E41F3">
            <w:pPr>
              <w:pStyle w:val="CRCoverPage"/>
              <w:tabs>
                <w:tab w:val="right" w:pos="1759"/>
              </w:tabs>
              <w:spacing w:after="0"/>
              <w:rPr>
                <w:b/>
                <w:i/>
                <w:noProof/>
              </w:rPr>
            </w:pPr>
            <w:r w:rsidRPr="00DF2DD3">
              <w:rPr>
                <w:b/>
                <w:i/>
                <w:noProof/>
              </w:rPr>
              <w:t>Source to TSG:</w:t>
            </w:r>
          </w:p>
        </w:tc>
        <w:tc>
          <w:tcPr>
            <w:tcW w:w="7797" w:type="dxa"/>
            <w:gridSpan w:val="10"/>
            <w:tcBorders>
              <w:right w:val="single" w:sz="4" w:space="0" w:color="auto"/>
            </w:tcBorders>
            <w:shd w:val="pct30" w:color="FFFF00" w:fill="auto"/>
          </w:tcPr>
          <w:p w14:paraId="17FF8B7B" w14:textId="788271E0" w:rsidR="001E41F3" w:rsidRPr="00DF2DD3" w:rsidRDefault="000B7FC2" w:rsidP="00547111">
            <w:pPr>
              <w:pStyle w:val="CRCoverPage"/>
              <w:spacing w:after="0"/>
              <w:ind w:left="100"/>
              <w:rPr>
                <w:noProof/>
              </w:rPr>
            </w:pPr>
            <w:r w:rsidRPr="00DF2DD3">
              <w:rPr>
                <w:noProof/>
              </w:rPr>
              <w:t>SA2</w:t>
            </w:r>
          </w:p>
        </w:tc>
      </w:tr>
      <w:tr w:rsidR="001E41F3" w:rsidRPr="00DF2DD3" w14:paraId="76303739" w14:textId="77777777" w:rsidTr="00547111">
        <w:tc>
          <w:tcPr>
            <w:tcW w:w="1843" w:type="dxa"/>
            <w:tcBorders>
              <w:left w:val="single" w:sz="4" w:space="0" w:color="auto"/>
            </w:tcBorders>
          </w:tcPr>
          <w:p w14:paraId="4D3B1657" w14:textId="77777777" w:rsidR="001E41F3" w:rsidRPr="00DF2DD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F2DD3" w:rsidRDefault="001E41F3">
            <w:pPr>
              <w:pStyle w:val="CRCoverPage"/>
              <w:spacing w:after="0"/>
              <w:rPr>
                <w:noProof/>
                <w:sz w:val="8"/>
                <w:szCs w:val="8"/>
              </w:rPr>
            </w:pPr>
          </w:p>
        </w:tc>
      </w:tr>
      <w:tr w:rsidR="001E41F3" w:rsidRPr="00DF2DD3" w14:paraId="50563E52" w14:textId="77777777" w:rsidTr="00547111">
        <w:tc>
          <w:tcPr>
            <w:tcW w:w="1843" w:type="dxa"/>
            <w:tcBorders>
              <w:left w:val="single" w:sz="4" w:space="0" w:color="auto"/>
            </w:tcBorders>
          </w:tcPr>
          <w:p w14:paraId="32C381B7" w14:textId="77777777" w:rsidR="001E41F3" w:rsidRPr="00DF2DD3" w:rsidRDefault="001E41F3">
            <w:pPr>
              <w:pStyle w:val="CRCoverPage"/>
              <w:tabs>
                <w:tab w:val="right" w:pos="1759"/>
              </w:tabs>
              <w:spacing w:after="0"/>
              <w:rPr>
                <w:b/>
                <w:i/>
                <w:noProof/>
              </w:rPr>
            </w:pPr>
            <w:r w:rsidRPr="00DF2DD3">
              <w:rPr>
                <w:b/>
                <w:i/>
                <w:noProof/>
              </w:rPr>
              <w:t>Work item code</w:t>
            </w:r>
            <w:r w:rsidR="0051580D" w:rsidRPr="00DF2DD3">
              <w:rPr>
                <w:b/>
                <w:i/>
                <w:noProof/>
              </w:rPr>
              <w:t>:</w:t>
            </w:r>
          </w:p>
        </w:tc>
        <w:tc>
          <w:tcPr>
            <w:tcW w:w="3686" w:type="dxa"/>
            <w:gridSpan w:val="5"/>
            <w:shd w:val="pct30" w:color="FFFF00" w:fill="auto"/>
          </w:tcPr>
          <w:p w14:paraId="115414A3" w14:textId="6B661C06" w:rsidR="001E41F3" w:rsidRPr="00DF2DD3" w:rsidRDefault="008847F1">
            <w:pPr>
              <w:pStyle w:val="CRCoverPage"/>
              <w:spacing w:after="0"/>
              <w:ind w:left="100"/>
              <w:rPr>
                <w:noProof/>
              </w:rPr>
            </w:pPr>
            <w:r w:rsidRPr="00DF2DD3">
              <w:rPr>
                <w:noProof/>
              </w:rPr>
              <w:t>TEI19_SliceSel</w:t>
            </w:r>
          </w:p>
        </w:tc>
        <w:tc>
          <w:tcPr>
            <w:tcW w:w="567" w:type="dxa"/>
            <w:tcBorders>
              <w:left w:val="nil"/>
            </w:tcBorders>
          </w:tcPr>
          <w:p w14:paraId="61A86BCF" w14:textId="77777777" w:rsidR="001E41F3" w:rsidRPr="00DF2DD3" w:rsidRDefault="001E41F3">
            <w:pPr>
              <w:pStyle w:val="CRCoverPage"/>
              <w:spacing w:after="0"/>
              <w:ind w:right="100"/>
              <w:rPr>
                <w:noProof/>
              </w:rPr>
            </w:pPr>
          </w:p>
        </w:tc>
        <w:tc>
          <w:tcPr>
            <w:tcW w:w="1417" w:type="dxa"/>
            <w:gridSpan w:val="3"/>
            <w:tcBorders>
              <w:left w:val="nil"/>
            </w:tcBorders>
          </w:tcPr>
          <w:p w14:paraId="153CBFB1" w14:textId="77777777" w:rsidR="001E41F3" w:rsidRPr="00DF2DD3" w:rsidRDefault="001E41F3">
            <w:pPr>
              <w:pStyle w:val="CRCoverPage"/>
              <w:spacing w:after="0"/>
              <w:jc w:val="right"/>
              <w:rPr>
                <w:noProof/>
              </w:rPr>
            </w:pPr>
            <w:r w:rsidRPr="00DF2DD3">
              <w:rPr>
                <w:b/>
                <w:i/>
                <w:noProof/>
              </w:rPr>
              <w:t>Date:</w:t>
            </w:r>
          </w:p>
        </w:tc>
        <w:tc>
          <w:tcPr>
            <w:tcW w:w="2127" w:type="dxa"/>
            <w:tcBorders>
              <w:right w:val="single" w:sz="4" w:space="0" w:color="auto"/>
            </w:tcBorders>
            <w:shd w:val="pct30" w:color="FFFF00" w:fill="auto"/>
          </w:tcPr>
          <w:p w14:paraId="56929475" w14:textId="16B510CB" w:rsidR="001E41F3" w:rsidRPr="00DF2DD3" w:rsidRDefault="00357A44">
            <w:pPr>
              <w:pStyle w:val="CRCoverPage"/>
              <w:spacing w:after="0"/>
              <w:ind w:left="100"/>
              <w:rPr>
                <w:noProof/>
              </w:rPr>
            </w:pPr>
            <w:r w:rsidRPr="00DF2DD3">
              <w:rPr>
                <w:noProof/>
              </w:rPr>
              <w:t>202</w:t>
            </w:r>
            <w:r w:rsidR="005B3A7B" w:rsidRPr="00DF2DD3">
              <w:rPr>
                <w:noProof/>
              </w:rPr>
              <w:t>5</w:t>
            </w:r>
            <w:r w:rsidRPr="00DF2DD3">
              <w:rPr>
                <w:noProof/>
              </w:rPr>
              <w:t>-0</w:t>
            </w:r>
            <w:r w:rsidR="00F9667F">
              <w:rPr>
                <w:noProof/>
              </w:rPr>
              <w:t>4</w:t>
            </w:r>
            <w:r w:rsidRPr="00DF2DD3">
              <w:rPr>
                <w:noProof/>
              </w:rPr>
              <w:t>-</w:t>
            </w:r>
            <w:r w:rsidR="00900BF2">
              <w:rPr>
                <w:noProof/>
              </w:rPr>
              <w:t>10</w:t>
            </w:r>
          </w:p>
        </w:tc>
      </w:tr>
      <w:tr w:rsidR="001E41F3" w:rsidRPr="00DF2DD3" w14:paraId="690C7843" w14:textId="77777777" w:rsidTr="00547111">
        <w:tc>
          <w:tcPr>
            <w:tcW w:w="1843" w:type="dxa"/>
            <w:tcBorders>
              <w:left w:val="single" w:sz="4" w:space="0" w:color="auto"/>
            </w:tcBorders>
          </w:tcPr>
          <w:p w14:paraId="17A1A642" w14:textId="77777777" w:rsidR="001E41F3" w:rsidRPr="00DF2DD3" w:rsidRDefault="001E41F3">
            <w:pPr>
              <w:pStyle w:val="CRCoverPage"/>
              <w:spacing w:after="0"/>
              <w:rPr>
                <w:b/>
                <w:i/>
                <w:noProof/>
                <w:sz w:val="8"/>
                <w:szCs w:val="8"/>
              </w:rPr>
            </w:pPr>
          </w:p>
        </w:tc>
        <w:tc>
          <w:tcPr>
            <w:tcW w:w="1986" w:type="dxa"/>
            <w:gridSpan w:val="4"/>
          </w:tcPr>
          <w:p w14:paraId="2F73FCFB" w14:textId="77777777" w:rsidR="001E41F3" w:rsidRPr="00DF2DD3" w:rsidRDefault="001E41F3">
            <w:pPr>
              <w:pStyle w:val="CRCoverPage"/>
              <w:spacing w:after="0"/>
              <w:rPr>
                <w:noProof/>
                <w:sz w:val="8"/>
                <w:szCs w:val="8"/>
              </w:rPr>
            </w:pPr>
          </w:p>
        </w:tc>
        <w:tc>
          <w:tcPr>
            <w:tcW w:w="2267" w:type="dxa"/>
            <w:gridSpan w:val="2"/>
          </w:tcPr>
          <w:p w14:paraId="0FBCFC35" w14:textId="77777777" w:rsidR="001E41F3" w:rsidRPr="00DF2DD3" w:rsidRDefault="001E41F3">
            <w:pPr>
              <w:pStyle w:val="CRCoverPage"/>
              <w:spacing w:after="0"/>
              <w:rPr>
                <w:noProof/>
                <w:sz w:val="8"/>
                <w:szCs w:val="8"/>
              </w:rPr>
            </w:pPr>
          </w:p>
        </w:tc>
        <w:tc>
          <w:tcPr>
            <w:tcW w:w="1417" w:type="dxa"/>
            <w:gridSpan w:val="3"/>
          </w:tcPr>
          <w:p w14:paraId="60243A9E" w14:textId="77777777" w:rsidR="001E41F3" w:rsidRPr="00DF2DD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F2DD3" w:rsidRDefault="001E41F3">
            <w:pPr>
              <w:pStyle w:val="CRCoverPage"/>
              <w:spacing w:after="0"/>
              <w:rPr>
                <w:noProof/>
                <w:sz w:val="8"/>
                <w:szCs w:val="8"/>
              </w:rPr>
            </w:pPr>
          </w:p>
        </w:tc>
      </w:tr>
      <w:tr w:rsidR="001E41F3" w:rsidRPr="00DF2DD3" w14:paraId="13D4AF59" w14:textId="77777777" w:rsidTr="00547111">
        <w:trPr>
          <w:cantSplit/>
        </w:trPr>
        <w:tc>
          <w:tcPr>
            <w:tcW w:w="1843" w:type="dxa"/>
            <w:tcBorders>
              <w:left w:val="single" w:sz="4" w:space="0" w:color="auto"/>
            </w:tcBorders>
          </w:tcPr>
          <w:p w14:paraId="1E6EA205" w14:textId="77777777" w:rsidR="001E41F3" w:rsidRPr="00DF2DD3" w:rsidRDefault="001E41F3">
            <w:pPr>
              <w:pStyle w:val="CRCoverPage"/>
              <w:tabs>
                <w:tab w:val="right" w:pos="1759"/>
              </w:tabs>
              <w:spacing w:after="0"/>
              <w:rPr>
                <w:b/>
                <w:i/>
                <w:noProof/>
              </w:rPr>
            </w:pPr>
            <w:r w:rsidRPr="00DF2DD3">
              <w:rPr>
                <w:b/>
                <w:i/>
                <w:noProof/>
              </w:rPr>
              <w:t>Category:</w:t>
            </w:r>
          </w:p>
        </w:tc>
        <w:tc>
          <w:tcPr>
            <w:tcW w:w="851" w:type="dxa"/>
            <w:shd w:val="pct30" w:color="FFFF00" w:fill="auto"/>
          </w:tcPr>
          <w:p w14:paraId="154A6113" w14:textId="16A9D075" w:rsidR="001E41F3" w:rsidRPr="00DF2DD3" w:rsidRDefault="008847F1" w:rsidP="00D24991">
            <w:pPr>
              <w:pStyle w:val="CRCoverPage"/>
              <w:spacing w:after="0"/>
              <w:ind w:left="100" w:right="-609"/>
              <w:rPr>
                <w:b/>
                <w:noProof/>
              </w:rPr>
            </w:pPr>
            <w:r w:rsidRPr="00DF2DD3">
              <w:rPr>
                <w:b/>
                <w:noProof/>
              </w:rPr>
              <w:t>F</w:t>
            </w:r>
          </w:p>
        </w:tc>
        <w:tc>
          <w:tcPr>
            <w:tcW w:w="3402" w:type="dxa"/>
            <w:gridSpan w:val="5"/>
            <w:tcBorders>
              <w:left w:val="nil"/>
            </w:tcBorders>
          </w:tcPr>
          <w:p w14:paraId="617AE5C6" w14:textId="77777777" w:rsidR="001E41F3" w:rsidRPr="00DF2DD3" w:rsidRDefault="001E41F3">
            <w:pPr>
              <w:pStyle w:val="CRCoverPage"/>
              <w:spacing w:after="0"/>
              <w:rPr>
                <w:noProof/>
              </w:rPr>
            </w:pPr>
          </w:p>
        </w:tc>
        <w:tc>
          <w:tcPr>
            <w:tcW w:w="1417" w:type="dxa"/>
            <w:gridSpan w:val="3"/>
            <w:tcBorders>
              <w:left w:val="nil"/>
            </w:tcBorders>
          </w:tcPr>
          <w:p w14:paraId="42CDCEE5" w14:textId="77777777" w:rsidR="001E41F3" w:rsidRPr="00DF2DD3" w:rsidRDefault="001E41F3">
            <w:pPr>
              <w:pStyle w:val="CRCoverPage"/>
              <w:spacing w:after="0"/>
              <w:jc w:val="right"/>
              <w:rPr>
                <w:b/>
                <w:i/>
                <w:noProof/>
              </w:rPr>
            </w:pPr>
            <w:r w:rsidRPr="00DF2DD3">
              <w:rPr>
                <w:b/>
                <w:i/>
                <w:noProof/>
              </w:rPr>
              <w:t>Release:</w:t>
            </w:r>
          </w:p>
        </w:tc>
        <w:tc>
          <w:tcPr>
            <w:tcW w:w="2127" w:type="dxa"/>
            <w:tcBorders>
              <w:right w:val="single" w:sz="4" w:space="0" w:color="auto"/>
            </w:tcBorders>
            <w:shd w:val="pct30" w:color="FFFF00" w:fill="auto"/>
          </w:tcPr>
          <w:p w14:paraId="6C870B98" w14:textId="2140887F" w:rsidR="001E41F3" w:rsidRPr="00DF2DD3" w:rsidRDefault="00CA6447">
            <w:pPr>
              <w:pStyle w:val="CRCoverPage"/>
              <w:spacing w:after="0"/>
              <w:ind w:left="100"/>
              <w:rPr>
                <w:noProof/>
              </w:rPr>
            </w:pPr>
            <w:r w:rsidRPr="00DF2DD3">
              <w:t>Rel-1</w:t>
            </w:r>
            <w:r w:rsidR="008847F1" w:rsidRPr="00DF2DD3">
              <w:t>9</w:t>
            </w:r>
          </w:p>
        </w:tc>
      </w:tr>
      <w:tr w:rsidR="001E41F3" w:rsidRPr="00DF2DD3" w14:paraId="30122F0C" w14:textId="77777777" w:rsidTr="00547111">
        <w:tc>
          <w:tcPr>
            <w:tcW w:w="1843" w:type="dxa"/>
            <w:tcBorders>
              <w:left w:val="single" w:sz="4" w:space="0" w:color="auto"/>
              <w:bottom w:val="single" w:sz="4" w:space="0" w:color="auto"/>
            </w:tcBorders>
          </w:tcPr>
          <w:p w14:paraId="615796D0" w14:textId="77777777" w:rsidR="001E41F3" w:rsidRPr="00DF2DD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F2DD3" w:rsidRDefault="001E41F3">
            <w:pPr>
              <w:pStyle w:val="CRCoverPage"/>
              <w:spacing w:after="0"/>
              <w:ind w:left="383" w:hanging="383"/>
              <w:rPr>
                <w:i/>
                <w:noProof/>
                <w:sz w:val="18"/>
              </w:rPr>
            </w:pPr>
            <w:r w:rsidRPr="00DF2DD3">
              <w:rPr>
                <w:i/>
                <w:noProof/>
                <w:sz w:val="18"/>
              </w:rPr>
              <w:t xml:space="preserve">Use </w:t>
            </w:r>
            <w:r w:rsidRPr="00DF2DD3">
              <w:rPr>
                <w:i/>
                <w:noProof/>
                <w:sz w:val="18"/>
                <w:u w:val="single"/>
              </w:rPr>
              <w:t>one</w:t>
            </w:r>
            <w:r w:rsidRPr="00DF2DD3">
              <w:rPr>
                <w:i/>
                <w:noProof/>
                <w:sz w:val="18"/>
              </w:rPr>
              <w:t xml:space="preserve"> of the following categories:</w:t>
            </w:r>
            <w:r w:rsidRPr="00DF2DD3">
              <w:rPr>
                <w:b/>
                <w:i/>
                <w:noProof/>
                <w:sz w:val="18"/>
              </w:rPr>
              <w:br/>
              <w:t>F</w:t>
            </w:r>
            <w:r w:rsidRPr="00DF2DD3">
              <w:rPr>
                <w:i/>
                <w:noProof/>
                <w:sz w:val="18"/>
              </w:rPr>
              <w:t xml:space="preserve">  (correction)</w:t>
            </w:r>
            <w:r w:rsidRPr="00DF2DD3">
              <w:rPr>
                <w:i/>
                <w:noProof/>
                <w:sz w:val="18"/>
              </w:rPr>
              <w:br/>
            </w:r>
            <w:r w:rsidRPr="00DF2DD3">
              <w:rPr>
                <w:b/>
                <w:i/>
                <w:noProof/>
                <w:sz w:val="18"/>
              </w:rPr>
              <w:t>A</w:t>
            </w:r>
            <w:r w:rsidRPr="00DF2DD3">
              <w:rPr>
                <w:i/>
                <w:noProof/>
                <w:sz w:val="18"/>
              </w:rPr>
              <w:t xml:space="preserve">  (</w:t>
            </w:r>
            <w:r w:rsidR="00DE34CF" w:rsidRPr="00DF2DD3">
              <w:rPr>
                <w:i/>
                <w:noProof/>
                <w:sz w:val="18"/>
              </w:rPr>
              <w:t xml:space="preserve">mirror </w:t>
            </w:r>
            <w:r w:rsidRPr="00DF2DD3">
              <w:rPr>
                <w:i/>
                <w:noProof/>
                <w:sz w:val="18"/>
              </w:rPr>
              <w:t>correspond</w:t>
            </w:r>
            <w:r w:rsidR="00DE34CF" w:rsidRPr="00DF2DD3">
              <w:rPr>
                <w:i/>
                <w:noProof/>
                <w:sz w:val="18"/>
              </w:rPr>
              <w:t xml:space="preserve">ing </w:t>
            </w:r>
            <w:r w:rsidRPr="00DF2DD3">
              <w:rPr>
                <w:i/>
                <w:noProof/>
                <w:sz w:val="18"/>
              </w:rPr>
              <w:t xml:space="preserve">to a </w:t>
            </w:r>
            <w:r w:rsidR="00DE34CF" w:rsidRPr="00DF2DD3">
              <w:rPr>
                <w:i/>
                <w:noProof/>
                <w:sz w:val="18"/>
              </w:rPr>
              <w:t xml:space="preserve">change </w:t>
            </w:r>
            <w:r w:rsidRPr="00DF2DD3">
              <w:rPr>
                <w:i/>
                <w:noProof/>
                <w:sz w:val="18"/>
              </w:rPr>
              <w:t xml:space="preserve">in an earlier </w:t>
            </w:r>
            <w:r w:rsidR="00665C47" w:rsidRPr="00DF2DD3">
              <w:rPr>
                <w:i/>
                <w:noProof/>
                <w:sz w:val="18"/>
              </w:rPr>
              <w:tab/>
            </w:r>
            <w:r w:rsidR="00665C47" w:rsidRPr="00DF2DD3">
              <w:rPr>
                <w:i/>
                <w:noProof/>
                <w:sz w:val="18"/>
              </w:rPr>
              <w:tab/>
            </w:r>
            <w:r w:rsidR="00665C47" w:rsidRPr="00DF2DD3">
              <w:rPr>
                <w:i/>
                <w:noProof/>
                <w:sz w:val="18"/>
              </w:rPr>
              <w:tab/>
            </w:r>
            <w:r w:rsidR="00665C47" w:rsidRPr="00DF2DD3">
              <w:rPr>
                <w:i/>
                <w:noProof/>
                <w:sz w:val="18"/>
              </w:rPr>
              <w:tab/>
            </w:r>
            <w:r w:rsidR="00665C47" w:rsidRPr="00DF2DD3">
              <w:rPr>
                <w:i/>
                <w:noProof/>
                <w:sz w:val="18"/>
              </w:rPr>
              <w:tab/>
            </w:r>
            <w:r w:rsidR="00665C47" w:rsidRPr="00DF2DD3">
              <w:rPr>
                <w:i/>
                <w:noProof/>
                <w:sz w:val="18"/>
              </w:rPr>
              <w:tab/>
            </w:r>
            <w:r w:rsidR="00665C47" w:rsidRPr="00DF2DD3">
              <w:rPr>
                <w:i/>
                <w:noProof/>
                <w:sz w:val="18"/>
              </w:rPr>
              <w:tab/>
            </w:r>
            <w:r w:rsidR="00665C47" w:rsidRPr="00DF2DD3">
              <w:rPr>
                <w:i/>
                <w:noProof/>
                <w:sz w:val="18"/>
              </w:rPr>
              <w:tab/>
            </w:r>
            <w:r w:rsidR="00665C47" w:rsidRPr="00DF2DD3">
              <w:rPr>
                <w:i/>
                <w:noProof/>
                <w:sz w:val="18"/>
              </w:rPr>
              <w:tab/>
            </w:r>
            <w:r w:rsidR="00665C47" w:rsidRPr="00DF2DD3">
              <w:rPr>
                <w:i/>
                <w:noProof/>
                <w:sz w:val="18"/>
              </w:rPr>
              <w:tab/>
            </w:r>
            <w:r w:rsidR="00665C47" w:rsidRPr="00DF2DD3">
              <w:rPr>
                <w:i/>
                <w:noProof/>
                <w:sz w:val="18"/>
              </w:rPr>
              <w:tab/>
            </w:r>
            <w:r w:rsidR="00665C47" w:rsidRPr="00DF2DD3">
              <w:rPr>
                <w:i/>
                <w:noProof/>
                <w:sz w:val="18"/>
              </w:rPr>
              <w:tab/>
            </w:r>
            <w:r w:rsidR="00665C47" w:rsidRPr="00DF2DD3">
              <w:rPr>
                <w:i/>
                <w:noProof/>
                <w:sz w:val="18"/>
              </w:rPr>
              <w:tab/>
            </w:r>
            <w:r w:rsidRPr="00DF2DD3">
              <w:rPr>
                <w:i/>
                <w:noProof/>
                <w:sz w:val="18"/>
              </w:rPr>
              <w:t>release)</w:t>
            </w:r>
            <w:r w:rsidRPr="00DF2DD3">
              <w:rPr>
                <w:i/>
                <w:noProof/>
                <w:sz w:val="18"/>
              </w:rPr>
              <w:br/>
            </w:r>
            <w:r w:rsidRPr="00DF2DD3">
              <w:rPr>
                <w:b/>
                <w:i/>
                <w:noProof/>
                <w:sz w:val="18"/>
              </w:rPr>
              <w:t>B</w:t>
            </w:r>
            <w:r w:rsidRPr="00DF2DD3">
              <w:rPr>
                <w:i/>
                <w:noProof/>
                <w:sz w:val="18"/>
              </w:rPr>
              <w:t xml:space="preserve">  (addition of feature), </w:t>
            </w:r>
            <w:r w:rsidRPr="00DF2DD3">
              <w:rPr>
                <w:i/>
                <w:noProof/>
                <w:sz w:val="18"/>
              </w:rPr>
              <w:br/>
            </w:r>
            <w:r w:rsidRPr="00DF2DD3">
              <w:rPr>
                <w:b/>
                <w:i/>
                <w:noProof/>
                <w:sz w:val="18"/>
              </w:rPr>
              <w:t>C</w:t>
            </w:r>
            <w:r w:rsidRPr="00DF2DD3">
              <w:rPr>
                <w:i/>
                <w:noProof/>
                <w:sz w:val="18"/>
              </w:rPr>
              <w:t xml:space="preserve">  (functional modification of feature)</w:t>
            </w:r>
            <w:r w:rsidRPr="00DF2DD3">
              <w:rPr>
                <w:i/>
                <w:noProof/>
                <w:sz w:val="18"/>
              </w:rPr>
              <w:br/>
            </w:r>
            <w:r w:rsidRPr="00DF2DD3">
              <w:rPr>
                <w:b/>
                <w:i/>
                <w:noProof/>
                <w:sz w:val="18"/>
              </w:rPr>
              <w:t>D</w:t>
            </w:r>
            <w:r w:rsidRPr="00DF2DD3">
              <w:rPr>
                <w:i/>
                <w:noProof/>
                <w:sz w:val="18"/>
              </w:rPr>
              <w:t xml:space="preserve">  (editorial modification)</w:t>
            </w:r>
          </w:p>
          <w:p w14:paraId="05D36727" w14:textId="77777777" w:rsidR="001E41F3" w:rsidRPr="00DF2DD3" w:rsidRDefault="001E41F3">
            <w:pPr>
              <w:pStyle w:val="CRCoverPage"/>
              <w:rPr>
                <w:noProof/>
              </w:rPr>
            </w:pPr>
            <w:r w:rsidRPr="00DF2DD3">
              <w:rPr>
                <w:noProof/>
                <w:sz w:val="18"/>
              </w:rPr>
              <w:t>Detailed explanations of the above categories can</w:t>
            </w:r>
            <w:r w:rsidRPr="00DF2DD3">
              <w:rPr>
                <w:noProof/>
                <w:sz w:val="18"/>
              </w:rPr>
              <w:br/>
              <w:t xml:space="preserve">be found in 3GPP </w:t>
            </w:r>
            <w:hyperlink r:id="rId10" w:history="1">
              <w:r w:rsidRPr="00DF2DD3">
                <w:rPr>
                  <w:rStyle w:val="aa"/>
                  <w:noProof/>
                  <w:sz w:val="18"/>
                </w:rPr>
                <w:t>TR 21.900</w:t>
              </w:r>
            </w:hyperlink>
            <w:r w:rsidRPr="00DF2DD3">
              <w:rPr>
                <w:noProof/>
                <w:sz w:val="18"/>
              </w:rPr>
              <w:t>.</w:t>
            </w:r>
          </w:p>
        </w:tc>
        <w:tc>
          <w:tcPr>
            <w:tcW w:w="3120" w:type="dxa"/>
            <w:gridSpan w:val="2"/>
            <w:tcBorders>
              <w:bottom w:val="single" w:sz="4" w:space="0" w:color="auto"/>
              <w:right w:val="single" w:sz="4" w:space="0" w:color="auto"/>
            </w:tcBorders>
          </w:tcPr>
          <w:p w14:paraId="1A28F380" w14:textId="0E2FCE84" w:rsidR="00D9124E" w:rsidRPr="00DF2DD3" w:rsidRDefault="001E41F3" w:rsidP="00BD6BB8">
            <w:pPr>
              <w:pStyle w:val="CRCoverPage"/>
              <w:tabs>
                <w:tab w:val="left" w:pos="950"/>
              </w:tabs>
              <w:spacing w:after="0"/>
              <w:ind w:left="241" w:hanging="241"/>
              <w:rPr>
                <w:i/>
                <w:noProof/>
                <w:sz w:val="18"/>
              </w:rPr>
            </w:pPr>
            <w:r w:rsidRPr="00DF2DD3">
              <w:rPr>
                <w:i/>
                <w:noProof/>
                <w:sz w:val="18"/>
              </w:rPr>
              <w:t xml:space="preserve">Use </w:t>
            </w:r>
            <w:r w:rsidRPr="00DF2DD3">
              <w:rPr>
                <w:i/>
                <w:noProof/>
                <w:sz w:val="18"/>
                <w:u w:val="single"/>
              </w:rPr>
              <w:t>one</w:t>
            </w:r>
            <w:r w:rsidRPr="00DF2DD3">
              <w:rPr>
                <w:i/>
                <w:noProof/>
                <w:sz w:val="18"/>
              </w:rPr>
              <w:t xml:space="preserve"> of the following releases:</w:t>
            </w:r>
            <w:r w:rsidRPr="00DF2DD3">
              <w:rPr>
                <w:i/>
                <w:noProof/>
                <w:sz w:val="18"/>
              </w:rPr>
              <w:br/>
              <w:t>Rel-8</w:t>
            </w:r>
            <w:r w:rsidRPr="00DF2DD3">
              <w:rPr>
                <w:i/>
                <w:noProof/>
                <w:sz w:val="18"/>
              </w:rPr>
              <w:tab/>
              <w:t>(Release 8)</w:t>
            </w:r>
            <w:r w:rsidR="007C2097" w:rsidRPr="00DF2DD3">
              <w:rPr>
                <w:i/>
                <w:noProof/>
                <w:sz w:val="18"/>
              </w:rPr>
              <w:br/>
              <w:t>Rel-9</w:t>
            </w:r>
            <w:r w:rsidR="007C2097" w:rsidRPr="00DF2DD3">
              <w:rPr>
                <w:i/>
                <w:noProof/>
                <w:sz w:val="18"/>
              </w:rPr>
              <w:tab/>
              <w:t>(Release 9)</w:t>
            </w:r>
            <w:r w:rsidR="009777D9" w:rsidRPr="00DF2DD3">
              <w:rPr>
                <w:i/>
                <w:noProof/>
                <w:sz w:val="18"/>
              </w:rPr>
              <w:br/>
              <w:t>Rel-10</w:t>
            </w:r>
            <w:r w:rsidR="009777D9" w:rsidRPr="00DF2DD3">
              <w:rPr>
                <w:i/>
                <w:noProof/>
                <w:sz w:val="18"/>
              </w:rPr>
              <w:tab/>
              <w:t>(Release 10)</w:t>
            </w:r>
            <w:r w:rsidR="000C038A" w:rsidRPr="00DF2DD3">
              <w:rPr>
                <w:i/>
                <w:noProof/>
                <w:sz w:val="18"/>
              </w:rPr>
              <w:br/>
              <w:t>Rel-11</w:t>
            </w:r>
            <w:r w:rsidR="000C038A" w:rsidRPr="00DF2DD3">
              <w:rPr>
                <w:i/>
                <w:noProof/>
                <w:sz w:val="18"/>
              </w:rPr>
              <w:tab/>
              <w:t>(Release 11)</w:t>
            </w:r>
            <w:r w:rsidR="000C038A" w:rsidRPr="00DF2DD3">
              <w:rPr>
                <w:i/>
                <w:noProof/>
                <w:sz w:val="18"/>
              </w:rPr>
              <w:br/>
            </w:r>
            <w:r w:rsidR="002E472E" w:rsidRPr="00DF2DD3">
              <w:rPr>
                <w:i/>
                <w:noProof/>
                <w:sz w:val="18"/>
              </w:rPr>
              <w:t>…</w:t>
            </w:r>
            <w:r w:rsidR="0051580D" w:rsidRPr="00DF2DD3">
              <w:rPr>
                <w:i/>
                <w:noProof/>
                <w:sz w:val="18"/>
              </w:rPr>
              <w:br/>
            </w:r>
            <w:r w:rsidR="002E472E" w:rsidRPr="00DF2DD3">
              <w:rPr>
                <w:i/>
                <w:noProof/>
                <w:sz w:val="18"/>
              </w:rPr>
              <w:t>Rel-17</w:t>
            </w:r>
            <w:r w:rsidR="002E472E" w:rsidRPr="00DF2DD3">
              <w:rPr>
                <w:i/>
                <w:noProof/>
                <w:sz w:val="18"/>
              </w:rPr>
              <w:tab/>
              <w:t>(Release 17)</w:t>
            </w:r>
            <w:r w:rsidR="002E472E" w:rsidRPr="00DF2DD3">
              <w:rPr>
                <w:i/>
                <w:noProof/>
                <w:sz w:val="18"/>
              </w:rPr>
              <w:br/>
              <w:t>Rel-18</w:t>
            </w:r>
            <w:r w:rsidR="002E472E" w:rsidRPr="00DF2DD3">
              <w:rPr>
                <w:i/>
                <w:noProof/>
                <w:sz w:val="18"/>
              </w:rPr>
              <w:tab/>
              <w:t>(Release 18)</w:t>
            </w:r>
            <w:r w:rsidR="00C870F6" w:rsidRPr="00DF2DD3">
              <w:rPr>
                <w:i/>
                <w:noProof/>
                <w:sz w:val="18"/>
              </w:rPr>
              <w:br/>
              <w:t>Rel-19</w:t>
            </w:r>
            <w:r w:rsidR="00653DE4" w:rsidRPr="00DF2DD3">
              <w:rPr>
                <w:i/>
                <w:noProof/>
                <w:sz w:val="18"/>
              </w:rPr>
              <w:tab/>
              <w:t>(Release 19)</w:t>
            </w:r>
            <w:r w:rsidR="00D9124E" w:rsidRPr="00DF2DD3">
              <w:rPr>
                <w:i/>
                <w:noProof/>
                <w:sz w:val="18"/>
              </w:rPr>
              <w:t xml:space="preserve"> </w:t>
            </w:r>
            <w:r w:rsidR="00D9124E" w:rsidRPr="00DF2DD3">
              <w:rPr>
                <w:i/>
                <w:noProof/>
                <w:sz w:val="18"/>
              </w:rPr>
              <w:br/>
              <w:t>Rel-20</w:t>
            </w:r>
            <w:r w:rsidR="00D9124E" w:rsidRPr="00DF2DD3">
              <w:rPr>
                <w:i/>
                <w:noProof/>
                <w:sz w:val="18"/>
              </w:rPr>
              <w:tab/>
              <w:t>(Release 20)</w:t>
            </w:r>
          </w:p>
        </w:tc>
      </w:tr>
      <w:tr w:rsidR="001E41F3" w:rsidRPr="00DF2DD3" w14:paraId="7FBEB8E7" w14:textId="77777777" w:rsidTr="00547111">
        <w:tc>
          <w:tcPr>
            <w:tcW w:w="1843" w:type="dxa"/>
          </w:tcPr>
          <w:p w14:paraId="44A3A604" w14:textId="77777777" w:rsidR="001E41F3" w:rsidRPr="00DF2DD3" w:rsidRDefault="001E41F3">
            <w:pPr>
              <w:pStyle w:val="CRCoverPage"/>
              <w:spacing w:after="0"/>
              <w:rPr>
                <w:b/>
                <w:i/>
                <w:noProof/>
                <w:sz w:val="8"/>
                <w:szCs w:val="8"/>
              </w:rPr>
            </w:pPr>
          </w:p>
        </w:tc>
        <w:tc>
          <w:tcPr>
            <w:tcW w:w="7797" w:type="dxa"/>
            <w:gridSpan w:val="10"/>
          </w:tcPr>
          <w:p w14:paraId="5524CC4E" w14:textId="77777777" w:rsidR="001E41F3" w:rsidRPr="00DF2DD3" w:rsidRDefault="001E41F3">
            <w:pPr>
              <w:pStyle w:val="CRCoverPage"/>
              <w:spacing w:after="0"/>
              <w:rPr>
                <w:noProof/>
                <w:sz w:val="8"/>
                <w:szCs w:val="8"/>
              </w:rPr>
            </w:pPr>
          </w:p>
        </w:tc>
      </w:tr>
      <w:tr w:rsidR="001E41F3" w:rsidRPr="00DF2DD3" w14:paraId="1256F52C" w14:textId="77777777" w:rsidTr="00547111">
        <w:tc>
          <w:tcPr>
            <w:tcW w:w="2694" w:type="dxa"/>
            <w:gridSpan w:val="2"/>
            <w:tcBorders>
              <w:top w:val="single" w:sz="4" w:space="0" w:color="auto"/>
              <w:left w:val="single" w:sz="4" w:space="0" w:color="auto"/>
            </w:tcBorders>
          </w:tcPr>
          <w:p w14:paraId="52C87DB0" w14:textId="77777777" w:rsidR="001E41F3" w:rsidRPr="00DF2DD3" w:rsidRDefault="001E41F3">
            <w:pPr>
              <w:pStyle w:val="CRCoverPage"/>
              <w:tabs>
                <w:tab w:val="right" w:pos="2184"/>
              </w:tabs>
              <w:spacing w:after="0"/>
              <w:rPr>
                <w:b/>
                <w:i/>
                <w:noProof/>
              </w:rPr>
            </w:pPr>
            <w:r w:rsidRPr="00DF2DD3">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F5A36AB" w:rsidR="001E41F3" w:rsidRPr="00DF2DD3" w:rsidRDefault="008847F1">
            <w:pPr>
              <w:pStyle w:val="CRCoverPage"/>
              <w:spacing w:after="0"/>
              <w:ind w:left="100"/>
            </w:pPr>
            <w:r w:rsidRPr="00DF2DD3">
              <w:t xml:space="preserve">According to C3-250572, it is unclear how the PCF reports the </w:t>
            </w:r>
            <w:r w:rsidR="00CC64A4">
              <w:t>termination</w:t>
            </w:r>
            <w:r w:rsidRPr="00DF2DD3">
              <w:t xml:space="preserve"> of AF requested Network Slice Replacement.</w:t>
            </w:r>
          </w:p>
        </w:tc>
      </w:tr>
      <w:tr w:rsidR="001E41F3" w:rsidRPr="00DF2DD3" w14:paraId="4CA74D09" w14:textId="77777777" w:rsidTr="00547111">
        <w:tc>
          <w:tcPr>
            <w:tcW w:w="2694" w:type="dxa"/>
            <w:gridSpan w:val="2"/>
            <w:tcBorders>
              <w:left w:val="single" w:sz="4" w:space="0" w:color="auto"/>
            </w:tcBorders>
          </w:tcPr>
          <w:p w14:paraId="2D0866D6" w14:textId="77777777" w:rsidR="001E41F3" w:rsidRPr="00DF2DD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F2DD3" w:rsidRDefault="001E41F3">
            <w:pPr>
              <w:pStyle w:val="CRCoverPage"/>
              <w:spacing w:after="0"/>
              <w:rPr>
                <w:sz w:val="8"/>
                <w:szCs w:val="8"/>
              </w:rPr>
            </w:pPr>
          </w:p>
        </w:tc>
      </w:tr>
      <w:tr w:rsidR="001E41F3" w:rsidRPr="00DF2DD3" w14:paraId="21016551" w14:textId="77777777" w:rsidTr="00547111">
        <w:tc>
          <w:tcPr>
            <w:tcW w:w="2694" w:type="dxa"/>
            <w:gridSpan w:val="2"/>
            <w:tcBorders>
              <w:left w:val="single" w:sz="4" w:space="0" w:color="auto"/>
            </w:tcBorders>
          </w:tcPr>
          <w:p w14:paraId="49433147" w14:textId="77777777" w:rsidR="001E41F3" w:rsidRPr="00DF2DD3" w:rsidRDefault="001E41F3">
            <w:pPr>
              <w:pStyle w:val="CRCoverPage"/>
              <w:tabs>
                <w:tab w:val="right" w:pos="2184"/>
              </w:tabs>
              <w:spacing w:after="0"/>
              <w:rPr>
                <w:b/>
                <w:i/>
                <w:noProof/>
              </w:rPr>
            </w:pPr>
            <w:r w:rsidRPr="00DF2DD3">
              <w:rPr>
                <w:b/>
                <w:i/>
                <w:noProof/>
              </w:rPr>
              <w:t>Summary of change</w:t>
            </w:r>
            <w:r w:rsidR="0051580D" w:rsidRPr="00DF2DD3">
              <w:rPr>
                <w:b/>
                <w:i/>
                <w:noProof/>
              </w:rPr>
              <w:t>:</w:t>
            </w:r>
          </w:p>
        </w:tc>
        <w:tc>
          <w:tcPr>
            <w:tcW w:w="6946" w:type="dxa"/>
            <w:gridSpan w:val="9"/>
            <w:tcBorders>
              <w:right w:val="single" w:sz="4" w:space="0" w:color="auto"/>
            </w:tcBorders>
            <w:shd w:val="pct30" w:color="FFFF00" w:fill="auto"/>
          </w:tcPr>
          <w:p w14:paraId="31C656EC" w14:textId="52069792" w:rsidR="001E41F3" w:rsidRPr="00DF2DD3" w:rsidRDefault="008847F1">
            <w:pPr>
              <w:pStyle w:val="CRCoverPage"/>
              <w:spacing w:after="0"/>
              <w:ind w:left="100"/>
            </w:pPr>
            <w:r w:rsidRPr="00DF2DD3">
              <w:t xml:space="preserve">Add description that PCF reports the </w:t>
            </w:r>
            <w:r w:rsidR="00CC64A4">
              <w:t>termination</w:t>
            </w:r>
            <w:r w:rsidRPr="00DF2DD3">
              <w:t xml:space="preserve"> of AF requested Network Slice Replacement via existing PCF event “Notification on outcome Network Slice Replacement”.</w:t>
            </w:r>
          </w:p>
        </w:tc>
      </w:tr>
      <w:tr w:rsidR="001E41F3" w:rsidRPr="00DF2DD3" w14:paraId="1F886379" w14:textId="77777777" w:rsidTr="00547111">
        <w:tc>
          <w:tcPr>
            <w:tcW w:w="2694" w:type="dxa"/>
            <w:gridSpan w:val="2"/>
            <w:tcBorders>
              <w:left w:val="single" w:sz="4" w:space="0" w:color="auto"/>
            </w:tcBorders>
          </w:tcPr>
          <w:p w14:paraId="4D989623" w14:textId="77777777" w:rsidR="001E41F3" w:rsidRPr="00DF2DD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F2DD3" w:rsidRDefault="001E41F3">
            <w:pPr>
              <w:pStyle w:val="CRCoverPage"/>
              <w:spacing w:after="0"/>
              <w:rPr>
                <w:sz w:val="8"/>
                <w:szCs w:val="8"/>
              </w:rPr>
            </w:pPr>
          </w:p>
        </w:tc>
      </w:tr>
      <w:tr w:rsidR="001E41F3" w:rsidRPr="00DF2DD3" w14:paraId="678D7BF9" w14:textId="77777777" w:rsidTr="00547111">
        <w:tc>
          <w:tcPr>
            <w:tcW w:w="2694" w:type="dxa"/>
            <w:gridSpan w:val="2"/>
            <w:tcBorders>
              <w:left w:val="single" w:sz="4" w:space="0" w:color="auto"/>
              <w:bottom w:val="single" w:sz="4" w:space="0" w:color="auto"/>
            </w:tcBorders>
          </w:tcPr>
          <w:p w14:paraId="4E5CE1B6" w14:textId="77777777" w:rsidR="001E41F3" w:rsidRPr="00DF2DD3" w:rsidRDefault="001E41F3">
            <w:pPr>
              <w:pStyle w:val="CRCoverPage"/>
              <w:tabs>
                <w:tab w:val="right" w:pos="2184"/>
              </w:tabs>
              <w:spacing w:after="0"/>
              <w:rPr>
                <w:b/>
                <w:i/>
                <w:noProof/>
              </w:rPr>
            </w:pPr>
            <w:r w:rsidRPr="00DF2DD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1C206C" w:rsidR="001E41F3" w:rsidRPr="00DF2DD3" w:rsidRDefault="008847F1">
            <w:pPr>
              <w:pStyle w:val="CRCoverPage"/>
              <w:spacing w:after="0"/>
              <w:ind w:left="100"/>
            </w:pPr>
            <w:r w:rsidRPr="00DF2DD3">
              <w:t xml:space="preserve">It is unclear how the PCF reports the </w:t>
            </w:r>
            <w:r w:rsidR="00CC64A4">
              <w:t>termination</w:t>
            </w:r>
            <w:r w:rsidRPr="00DF2DD3">
              <w:t xml:space="preserve"> of AF requested Network Slice Replacement.</w:t>
            </w:r>
          </w:p>
        </w:tc>
      </w:tr>
      <w:tr w:rsidR="001E41F3" w:rsidRPr="00DF2DD3" w14:paraId="034AF533" w14:textId="77777777" w:rsidTr="00547111">
        <w:tc>
          <w:tcPr>
            <w:tcW w:w="2694" w:type="dxa"/>
            <w:gridSpan w:val="2"/>
          </w:tcPr>
          <w:p w14:paraId="39D9EB5B" w14:textId="77777777" w:rsidR="001E41F3" w:rsidRPr="00DF2DD3" w:rsidRDefault="001E41F3">
            <w:pPr>
              <w:pStyle w:val="CRCoverPage"/>
              <w:spacing w:after="0"/>
              <w:rPr>
                <w:b/>
                <w:i/>
                <w:noProof/>
                <w:sz w:val="8"/>
                <w:szCs w:val="8"/>
              </w:rPr>
            </w:pPr>
          </w:p>
        </w:tc>
        <w:tc>
          <w:tcPr>
            <w:tcW w:w="6946" w:type="dxa"/>
            <w:gridSpan w:val="9"/>
          </w:tcPr>
          <w:p w14:paraId="7826CB1C" w14:textId="77777777" w:rsidR="001E41F3" w:rsidRPr="00DF2DD3" w:rsidRDefault="001E41F3">
            <w:pPr>
              <w:pStyle w:val="CRCoverPage"/>
              <w:spacing w:after="0"/>
              <w:rPr>
                <w:noProof/>
                <w:sz w:val="8"/>
                <w:szCs w:val="8"/>
              </w:rPr>
            </w:pPr>
          </w:p>
        </w:tc>
      </w:tr>
      <w:tr w:rsidR="001E41F3" w:rsidRPr="00DF2DD3" w14:paraId="6A17D7AC" w14:textId="77777777" w:rsidTr="00547111">
        <w:tc>
          <w:tcPr>
            <w:tcW w:w="2694" w:type="dxa"/>
            <w:gridSpan w:val="2"/>
            <w:tcBorders>
              <w:top w:val="single" w:sz="4" w:space="0" w:color="auto"/>
              <w:left w:val="single" w:sz="4" w:space="0" w:color="auto"/>
            </w:tcBorders>
          </w:tcPr>
          <w:p w14:paraId="6DAD5B19" w14:textId="77777777" w:rsidR="001E41F3" w:rsidRPr="00DF2DD3" w:rsidRDefault="001E41F3">
            <w:pPr>
              <w:pStyle w:val="CRCoverPage"/>
              <w:tabs>
                <w:tab w:val="right" w:pos="2184"/>
              </w:tabs>
              <w:spacing w:after="0"/>
              <w:rPr>
                <w:b/>
                <w:i/>
                <w:noProof/>
              </w:rPr>
            </w:pPr>
            <w:r w:rsidRPr="00DF2DD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AC091A" w:rsidR="001E41F3" w:rsidRPr="00DF2DD3" w:rsidRDefault="008847F1">
            <w:pPr>
              <w:pStyle w:val="CRCoverPage"/>
              <w:spacing w:after="0"/>
              <w:ind w:left="100"/>
              <w:rPr>
                <w:noProof/>
              </w:rPr>
            </w:pPr>
            <w:r w:rsidRPr="00DF2DD3">
              <w:rPr>
                <w:noProof/>
              </w:rPr>
              <w:t>6.1.2.6.1, 6.1.</w:t>
            </w:r>
            <w:r w:rsidR="00CC64A4">
              <w:rPr>
                <w:noProof/>
              </w:rPr>
              <w:t>2.1.1</w:t>
            </w:r>
          </w:p>
        </w:tc>
      </w:tr>
      <w:tr w:rsidR="001E41F3" w:rsidRPr="00DF2DD3" w14:paraId="56E1E6C3" w14:textId="77777777" w:rsidTr="00547111">
        <w:tc>
          <w:tcPr>
            <w:tcW w:w="2694" w:type="dxa"/>
            <w:gridSpan w:val="2"/>
            <w:tcBorders>
              <w:left w:val="single" w:sz="4" w:space="0" w:color="auto"/>
            </w:tcBorders>
          </w:tcPr>
          <w:p w14:paraId="2FB9DE77" w14:textId="77777777" w:rsidR="001E41F3" w:rsidRPr="00DF2DD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DF2DD3" w:rsidRDefault="001E41F3">
            <w:pPr>
              <w:pStyle w:val="CRCoverPage"/>
              <w:spacing w:after="0"/>
              <w:rPr>
                <w:noProof/>
                <w:sz w:val="8"/>
                <w:szCs w:val="8"/>
              </w:rPr>
            </w:pPr>
          </w:p>
        </w:tc>
      </w:tr>
      <w:tr w:rsidR="001E41F3" w:rsidRPr="00DF2DD3" w14:paraId="76F95A8B" w14:textId="77777777" w:rsidTr="00547111">
        <w:tc>
          <w:tcPr>
            <w:tcW w:w="2694" w:type="dxa"/>
            <w:gridSpan w:val="2"/>
            <w:tcBorders>
              <w:left w:val="single" w:sz="4" w:space="0" w:color="auto"/>
            </w:tcBorders>
          </w:tcPr>
          <w:p w14:paraId="335EAB52" w14:textId="77777777" w:rsidR="001E41F3" w:rsidRPr="00DF2DD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DF2DD3" w:rsidRDefault="001E41F3">
            <w:pPr>
              <w:pStyle w:val="CRCoverPage"/>
              <w:spacing w:after="0"/>
              <w:jc w:val="center"/>
              <w:rPr>
                <w:b/>
                <w:caps/>
                <w:noProof/>
              </w:rPr>
            </w:pPr>
            <w:r w:rsidRPr="00DF2DD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F2DD3" w:rsidRDefault="001E41F3">
            <w:pPr>
              <w:pStyle w:val="CRCoverPage"/>
              <w:spacing w:after="0"/>
              <w:jc w:val="center"/>
              <w:rPr>
                <w:b/>
                <w:caps/>
                <w:noProof/>
              </w:rPr>
            </w:pPr>
            <w:r w:rsidRPr="00DF2DD3">
              <w:rPr>
                <w:b/>
                <w:caps/>
                <w:noProof/>
              </w:rPr>
              <w:t>N</w:t>
            </w:r>
          </w:p>
        </w:tc>
        <w:tc>
          <w:tcPr>
            <w:tcW w:w="2977" w:type="dxa"/>
            <w:gridSpan w:val="4"/>
          </w:tcPr>
          <w:p w14:paraId="304CCBCB" w14:textId="77777777" w:rsidR="001E41F3" w:rsidRPr="00DF2DD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DF2DD3" w:rsidRDefault="001E41F3">
            <w:pPr>
              <w:pStyle w:val="CRCoverPage"/>
              <w:spacing w:after="0"/>
              <w:ind w:left="99"/>
              <w:rPr>
                <w:noProof/>
              </w:rPr>
            </w:pPr>
          </w:p>
        </w:tc>
      </w:tr>
      <w:tr w:rsidR="001E41F3" w:rsidRPr="00DF2DD3" w14:paraId="34ACE2EB" w14:textId="77777777" w:rsidTr="00547111">
        <w:tc>
          <w:tcPr>
            <w:tcW w:w="2694" w:type="dxa"/>
            <w:gridSpan w:val="2"/>
            <w:tcBorders>
              <w:left w:val="single" w:sz="4" w:space="0" w:color="auto"/>
            </w:tcBorders>
          </w:tcPr>
          <w:p w14:paraId="571382F3" w14:textId="77777777" w:rsidR="001E41F3" w:rsidRPr="00DF2DD3" w:rsidRDefault="001E41F3">
            <w:pPr>
              <w:pStyle w:val="CRCoverPage"/>
              <w:tabs>
                <w:tab w:val="right" w:pos="2184"/>
              </w:tabs>
              <w:spacing w:after="0"/>
              <w:rPr>
                <w:b/>
                <w:i/>
                <w:noProof/>
              </w:rPr>
            </w:pPr>
            <w:r w:rsidRPr="00DF2DD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DF2DD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Pr="00DF2DD3" w:rsidRDefault="00CA6447">
            <w:pPr>
              <w:pStyle w:val="CRCoverPage"/>
              <w:spacing w:after="0"/>
              <w:jc w:val="center"/>
              <w:rPr>
                <w:b/>
                <w:caps/>
                <w:noProof/>
              </w:rPr>
            </w:pPr>
            <w:r w:rsidRPr="00DF2DD3">
              <w:rPr>
                <w:b/>
                <w:caps/>
                <w:noProof/>
              </w:rPr>
              <w:t>X</w:t>
            </w:r>
          </w:p>
        </w:tc>
        <w:tc>
          <w:tcPr>
            <w:tcW w:w="2977" w:type="dxa"/>
            <w:gridSpan w:val="4"/>
          </w:tcPr>
          <w:p w14:paraId="7DB274D8" w14:textId="77777777" w:rsidR="001E41F3" w:rsidRPr="00DF2DD3" w:rsidRDefault="001E41F3">
            <w:pPr>
              <w:pStyle w:val="CRCoverPage"/>
              <w:tabs>
                <w:tab w:val="right" w:pos="2893"/>
              </w:tabs>
              <w:spacing w:after="0"/>
              <w:rPr>
                <w:noProof/>
              </w:rPr>
            </w:pPr>
            <w:r w:rsidRPr="00DF2DD3">
              <w:rPr>
                <w:noProof/>
              </w:rPr>
              <w:t xml:space="preserve"> Other core specifications</w:t>
            </w:r>
            <w:r w:rsidRPr="00DF2DD3">
              <w:rPr>
                <w:noProof/>
              </w:rPr>
              <w:tab/>
            </w:r>
          </w:p>
        </w:tc>
        <w:tc>
          <w:tcPr>
            <w:tcW w:w="3401" w:type="dxa"/>
            <w:gridSpan w:val="3"/>
            <w:tcBorders>
              <w:right w:val="single" w:sz="4" w:space="0" w:color="auto"/>
            </w:tcBorders>
            <w:shd w:val="pct30" w:color="FFFF00" w:fill="auto"/>
          </w:tcPr>
          <w:p w14:paraId="42398B96" w14:textId="77777777" w:rsidR="001E41F3" w:rsidRPr="00DF2DD3" w:rsidRDefault="00145D43">
            <w:pPr>
              <w:pStyle w:val="CRCoverPage"/>
              <w:spacing w:after="0"/>
              <w:ind w:left="99"/>
              <w:rPr>
                <w:noProof/>
              </w:rPr>
            </w:pPr>
            <w:r w:rsidRPr="00DF2DD3">
              <w:rPr>
                <w:noProof/>
              </w:rPr>
              <w:t xml:space="preserve">TS/TR ... CR ... </w:t>
            </w:r>
          </w:p>
        </w:tc>
      </w:tr>
      <w:tr w:rsidR="001E41F3" w:rsidRPr="00DF2DD3" w14:paraId="446DDBAC" w14:textId="77777777" w:rsidTr="00547111">
        <w:tc>
          <w:tcPr>
            <w:tcW w:w="2694" w:type="dxa"/>
            <w:gridSpan w:val="2"/>
            <w:tcBorders>
              <w:left w:val="single" w:sz="4" w:space="0" w:color="auto"/>
            </w:tcBorders>
          </w:tcPr>
          <w:p w14:paraId="678A1AA6" w14:textId="77777777" w:rsidR="001E41F3" w:rsidRPr="00DF2DD3" w:rsidRDefault="001E41F3">
            <w:pPr>
              <w:pStyle w:val="CRCoverPage"/>
              <w:spacing w:after="0"/>
              <w:rPr>
                <w:b/>
                <w:i/>
                <w:noProof/>
              </w:rPr>
            </w:pPr>
            <w:r w:rsidRPr="00DF2DD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DF2DD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Pr="00DF2DD3" w:rsidRDefault="00CA6447">
            <w:pPr>
              <w:pStyle w:val="CRCoverPage"/>
              <w:spacing w:after="0"/>
              <w:jc w:val="center"/>
              <w:rPr>
                <w:b/>
                <w:caps/>
                <w:noProof/>
              </w:rPr>
            </w:pPr>
            <w:r w:rsidRPr="00DF2DD3">
              <w:rPr>
                <w:b/>
                <w:caps/>
                <w:noProof/>
              </w:rPr>
              <w:t>X</w:t>
            </w:r>
          </w:p>
        </w:tc>
        <w:tc>
          <w:tcPr>
            <w:tcW w:w="2977" w:type="dxa"/>
            <w:gridSpan w:val="4"/>
          </w:tcPr>
          <w:p w14:paraId="1A4306D9" w14:textId="77777777" w:rsidR="001E41F3" w:rsidRPr="00DF2DD3" w:rsidRDefault="001E41F3">
            <w:pPr>
              <w:pStyle w:val="CRCoverPage"/>
              <w:spacing w:after="0"/>
              <w:rPr>
                <w:noProof/>
              </w:rPr>
            </w:pPr>
            <w:r w:rsidRPr="00DF2DD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DF2DD3" w:rsidRDefault="00145D43">
            <w:pPr>
              <w:pStyle w:val="CRCoverPage"/>
              <w:spacing w:after="0"/>
              <w:ind w:left="99"/>
              <w:rPr>
                <w:noProof/>
              </w:rPr>
            </w:pPr>
            <w:r w:rsidRPr="00DF2DD3">
              <w:rPr>
                <w:noProof/>
              </w:rPr>
              <w:t xml:space="preserve">TS/TR ... CR ... </w:t>
            </w:r>
          </w:p>
        </w:tc>
      </w:tr>
      <w:tr w:rsidR="001E41F3" w:rsidRPr="00DF2DD3" w14:paraId="55C714D2" w14:textId="77777777" w:rsidTr="00547111">
        <w:tc>
          <w:tcPr>
            <w:tcW w:w="2694" w:type="dxa"/>
            <w:gridSpan w:val="2"/>
            <w:tcBorders>
              <w:left w:val="single" w:sz="4" w:space="0" w:color="auto"/>
            </w:tcBorders>
          </w:tcPr>
          <w:p w14:paraId="45913E62" w14:textId="77777777" w:rsidR="001E41F3" w:rsidRPr="00DF2DD3" w:rsidRDefault="00145D43">
            <w:pPr>
              <w:pStyle w:val="CRCoverPage"/>
              <w:spacing w:after="0"/>
              <w:rPr>
                <w:b/>
                <w:i/>
                <w:noProof/>
              </w:rPr>
            </w:pPr>
            <w:r w:rsidRPr="00DF2DD3">
              <w:rPr>
                <w:b/>
                <w:i/>
                <w:noProof/>
              </w:rPr>
              <w:t xml:space="preserve">(show </w:t>
            </w:r>
            <w:r w:rsidR="00592D74" w:rsidRPr="00DF2DD3">
              <w:rPr>
                <w:b/>
                <w:i/>
                <w:noProof/>
              </w:rPr>
              <w:t xml:space="preserve">related </w:t>
            </w:r>
            <w:r w:rsidRPr="00DF2DD3">
              <w:rPr>
                <w:b/>
                <w:i/>
                <w:noProof/>
              </w:rPr>
              <w:t>CR</w:t>
            </w:r>
            <w:r w:rsidR="00592D74" w:rsidRPr="00DF2DD3">
              <w:rPr>
                <w:b/>
                <w:i/>
                <w:noProof/>
              </w:rPr>
              <w:t>s</w:t>
            </w:r>
            <w:r w:rsidRPr="00DF2DD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DF2DD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Pr="00DF2DD3" w:rsidRDefault="00CA6447">
            <w:pPr>
              <w:pStyle w:val="CRCoverPage"/>
              <w:spacing w:after="0"/>
              <w:jc w:val="center"/>
              <w:rPr>
                <w:b/>
                <w:caps/>
                <w:noProof/>
              </w:rPr>
            </w:pPr>
            <w:r w:rsidRPr="00DF2DD3">
              <w:rPr>
                <w:b/>
                <w:caps/>
                <w:noProof/>
              </w:rPr>
              <w:t>X</w:t>
            </w:r>
          </w:p>
        </w:tc>
        <w:tc>
          <w:tcPr>
            <w:tcW w:w="2977" w:type="dxa"/>
            <w:gridSpan w:val="4"/>
          </w:tcPr>
          <w:p w14:paraId="1B4FF921" w14:textId="77777777" w:rsidR="001E41F3" w:rsidRPr="00DF2DD3" w:rsidRDefault="001E41F3">
            <w:pPr>
              <w:pStyle w:val="CRCoverPage"/>
              <w:spacing w:after="0"/>
              <w:rPr>
                <w:noProof/>
              </w:rPr>
            </w:pPr>
            <w:r w:rsidRPr="00DF2DD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DF2DD3" w:rsidRDefault="00145D43">
            <w:pPr>
              <w:pStyle w:val="CRCoverPage"/>
              <w:spacing w:after="0"/>
              <w:ind w:left="99"/>
              <w:rPr>
                <w:noProof/>
              </w:rPr>
            </w:pPr>
            <w:r w:rsidRPr="00DF2DD3">
              <w:rPr>
                <w:noProof/>
              </w:rPr>
              <w:t>TS</w:t>
            </w:r>
            <w:r w:rsidR="000A6394" w:rsidRPr="00DF2DD3">
              <w:rPr>
                <w:noProof/>
              </w:rPr>
              <w:t xml:space="preserve">/TR ... CR ... </w:t>
            </w:r>
          </w:p>
        </w:tc>
      </w:tr>
      <w:tr w:rsidR="001E41F3" w:rsidRPr="00DF2DD3" w14:paraId="60DF82CC" w14:textId="77777777" w:rsidTr="008863B9">
        <w:tc>
          <w:tcPr>
            <w:tcW w:w="2694" w:type="dxa"/>
            <w:gridSpan w:val="2"/>
            <w:tcBorders>
              <w:left w:val="single" w:sz="4" w:space="0" w:color="auto"/>
            </w:tcBorders>
          </w:tcPr>
          <w:p w14:paraId="517696CD" w14:textId="77777777" w:rsidR="001E41F3" w:rsidRPr="00DF2DD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DF2DD3" w:rsidRDefault="001E41F3">
            <w:pPr>
              <w:pStyle w:val="CRCoverPage"/>
              <w:spacing w:after="0"/>
              <w:rPr>
                <w:noProof/>
              </w:rPr>
            </w:pPr>
          </w:p>
        </w:tc>
      </w:tr>
      <w:tr w:rsidR="001E41F3" w:rsidRPr="00DF2DD3" w14:paraId="556B87B6" w14:textId="77777777" w:rsidTr="008863B9">
        <w:tc>
          <w:tcPr>
            <w:tcW w:w="2694" w:type="dxa"/>
            <w:gridSpan w:val="2"/>
            <w:tcBorders>
              <w:left w:val="single" w:sz="4" w:space="0" w:color="auto"/>
              <w:bottom w:val="single" w:sz="4" w:space="0" w:color="auto"/>
            </w:tcBorders>
          </w:tcPr>
          <w:p w14:paraId="79A9C411" w14:textId="77777777" w:rsidR="001E41F3" w:rsidRPr="00DF2DD3" w:rsidRDefault="001E41F3">
            <w:pPr>
              <w:pStyle w:val="CRCoverPage"/>
              <w:tabs>
                <w:tab w:val="right" w:pos="2184"/>
              </w:tabs>
              <w:spacing w:after="0"/>
              <w:rPr>
                <w:b/>
                <w:i/>
                <w:noProof/>
              </w:rPr>
            </w:pPr>
            <w:r w:rsidRPr="00DF2DD3">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DF2DD3" w:rsidRDefault="001E41F3">
            <w:pPr>
              <w:pStyle w:val="CRCoverPage"/>
              <w:spacing w:after="0"/>
              <w:ind w:left="100"/>
              <w:rPr>
                <w:noProof/>
              </w:rPr>
            </w:pPr>
          </w:p>
        </w:tc>
      </w:tr>
      <w:tr w:rsidR="008863B9" w:rsidRPr="00DF2DD3" w14:paraId="45BFE792" w14:textId="77777777" w:rsidTr="008863B9">
        <w:tc>
          <w:tcPr>
            <w:tcW w:w="2694" w:type="dxa"/>
            <w:gridSpan w:val="2"/>
            <w:tcBorders>
              <w:top w:val="single" w:sz="4" w:space="0" w:color="auto"/>
              <w:bottom w:val="single" w:sz="4" w:space="0" w:color="auto"/>
            </w:tcBorders>
          </w:tcPr>
          <w:p w14:paraId="194242DD" w14:textId="77777777" w:rsidR="008863B9" w:rsidRPr="00DF2DD3"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DF2DD3" w:rsidRDefault="008863B9">
            <w:pPr>
              <w:pStyle w:val="CRCoverPage"/>
              <w:spacing w:after="0"/>
              <w:ind w:left="100"/>
              <w:rPr>
                <w:noProof/>
                <w:sz w:val="8"/>
                <w:szCs w:val="8"/>
              </w:rPr>
            </w:pPr>
          </w:p>
        </w:tc>
      </w:tr>
      <w:tr w:rsidR="008863B9" w:rsidRPr="00DF2DD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DF2DD3" w:rsidRDefault="008863B9">
            <w:pPr>
              <w:pStyle w:val="CRCoverPage"/>
              <w:tabs>
                <w:tab w:val="right" w:pos="2184"/>
              </w:tabs>
              <w:spacing w:after="0"/>
              <w:rPr>
                <w:b/>
                <w:i/>
                <w:noProof/>
              </w:rPr>
            </w:pPr>
            <w:r w:rsidRPr="00DF2DD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DF2DD3" w:rsidRDefault="008863B9">
            <w:pPr>
              <w:pStyle w:val="CRCoverPage"/>
              <w:spacing w:after="0"/>
              <w:ind w:left="100"/>
              <w:rPr>
                <w:noProof/>
              </w:rPr>
            </w:pPr>
          </w:p>
        </w:tc>
      </w:tr>
    </w:tbl>
    <w:p w14:paraId="17759814" w14:textId="77777777" w:rsidR="001E41F3" w:rsidRPr="00DF2DD3" w:rsidRDefault="001E41F3">
      <w:pPr>
        <w:pStyle w:val="CRCoverPage"/>
        <w:spacing w:after="0"/>
        <w:rPr>
          <w:noProof/>
          <w:sz w:val="8"/>
          <w:szCs w:val="8"/>
        </w:rPr>
      </w:pPr>
    </w:p>
    <w:p w14:paraId="1557EA72" w14:textId="77777777" w:rsidR="001E41F3" w:rsidRPr="00DF2DD3" w:rsidRDefault="001E41F3">
      <w:pPr>
        <w:rPr>
          <w:noProof/>
        </w:rPr>
        <w:sectPr w:rsidR="001E41F3" w:rsidRPr="00DF2DD3">
          <w:headerReference w:type="even" r:id="rId11"/>
          <w:footnotePr>
            <w:numRestart w:val="eachSect"/>
          </w:footnotePr>
          <w:pgSz w:w="11907" w:h="16840" w:code="9"/>
          <w:pgMar w:top="1418" w:right="1134" w:bottom="1134" w:left="1134" w:header="680" w:footer="567" w:gutter="0"/>
          <w:cols w:space="720"/>
        </w:sectPr>
      </w:pPr>
    </w:p>
    <w:p w14:paraId="68C9CD36" w14:textId="1CB1553F" w:rsidR="001E41F3" w:rsidRPr="00DF2DD3" w:rsidRDefault="001E41F3">
      <w:pPr>
        <w:rPr>
          <w:noProof/>
        </w:rPr>
      </w:pPr>
    </w:p>
    <w:p w14:paraId="2C6ABA47" w14:textId="77777777" w:rsidR="00CA6447" w:rsidRPr="00DF2DD3"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DF2DD3">
        <w:rPr>
          <w:rFonts w:ascii="Arial" w:hAnsi="Arial" w:cs="Arial"/>
          <w:color w:val="FF0000"/>
          <w:sz w:val="28"/>
          <w:szCs w:val="28"/>
          <w:lang w:val="en-US"/>
        </w:rPr>
        <w:t xml:space="preserve">* * * * </w:t>
      </w:r>
      <w:r w:rsidRPr="00DF2DD3">
        <w:rPr>
          <w:rFonts w:ascii="Arial" w:hAnsi="Arial" w:cs="Arial" w:hint="eastAsia"/>
          <w:color w:val="FF0000"/>
          <w:sz w:val="28"/>
          <w:szCs w:val="28"/>
          <w:lang w:val="en-US" w:eastAsia="zh-CN"/>
        </w:rPr>
        <w:t>First</w:t>
      </w:r>
      <w:r w:rsidRPr="00DF2DD3">
        <w:rPr>
          <w:rFonts w:ascii="Arial" w:hAnsi="Arial" w:cs="Arial"/>
          <w:color w:val="FF0000"/>
          <w:sz w:val="28"/>
          <w:szCs w:val="28"/>
          <w:lang w:val="en-US"/>
        </w:rPr>
        <w:t xml:space="preserve"> change * * * *</w:t>
      </w:r>
      <w:bookmarkStart w:id="1" w:name="_Toc517082226"/>
    </w:p>
    <w:p w14:paraId="588E00AD" w14:textId="77777777" w:rsidR="00922B18" w:rsidRPr="003D4ABF" w:rsidRDefault="00922B18" w:rsidP="00922B18">
      <w:pPr>
        <w:pStyle w:val="5"/>
      </w:pPr>
      <w:bookmarkStart w:id="2" w:name="_Toc193796309"/>
      <w:bookmarkStart w:id="3" w:name="_Toc185602104"/>
      <w:bookmarkEnd w:id="1"/>
      <w:r w:rsidRPr="003D4ABF">
        <w:t>6.1.2.6.1</w:t>
      </w:r>
      <w:r w:rsidRPr="003D4ABF">
        <w:tab/>
        <w:t xml:space="preserve">AF request Access and Mobility related Policy </w:t>
      </w:r>
      <w:r>
        <w:t xml:space="preserve">Control </w:t>
      </w:r>
      <w:r w:rsidRPr="003D4ABF">
        <w:t>for a UE</w:t>
      </w:r>
      <w:bookmarkEnd w:id="2"/>
    </w:p>
    <w:p w14:paraId="5ABCBF91" w14:textId="77777777" w:rsidR="00922B18" w:rsidRDefault="00922B18" w:rsidP="00922B18">
      <w:r>
        <w:t>This clause applies to non-roaming, i.e. cases where the PCF, AF, AMF and SMF belong to the serving PLMN, or the AF belongs to a third party with which the Serving PLMN has an agreement. AF influence on Access and Mobility related policy control does not apply in the case of Home Routed or Local breakout roaming cases.</w:t>
      </w:r>
    </w:p>
    <w:p w14:paraId="160E0BE6" w14:textId="77777777" w:rsidR="00922B18" w:rsidRPr="003D4ABF" w:rsidRDefault="00922B18" w:rsidP="00922B18">
      <w:r w:rsidRPr="003D4ABF">
        <w:t>The AF may subscribe to notifications when a PCF for the UE is registered in the BSF for a certain SUPI or GPSI.</w:t>
      </w:r>
    </w:p>
    <w:p w14:paraId="33EB3173" w14:textId="77777777" w:rsidR="00922B18" w:rsidRPr="003D4ABF" w:rsidRDefault="00922B18" w:rsidP="00922B18">
      <w:r w:rsidRPr="003D4ABF">
        <w:t>The AF may contact, either directly or via NEF, the PCF for the UE to request notifications on the outcome of a service</w:t>
      </w:r>
      <w:r>
        <w:t xml:space="preserve"> area</w:t>
      </w:r>
      <w:r w:rsidRPr="003D4ABF">
        <w:t xml:space="preserve"> coverage change (represented as a geographical area or a list of TA(s)) or the indication that high throughput is desired for UE traffic or both, for a SUPI or a GPSI. The request applies until the AF requests to terminate the request, or the AF request expires (according to relevant input provided by the AF), or the AM Policy Association is terminated. The AF may subscribe to notifications on the outcome of the service area coverage change to the PCF, according to the events described in clause 6.1.3.18. At the time the AF request expires, the PCF removes the context provided by the AF and then checks if the Access and Mobility related </w:t>
      </w:r>
      <w:r>
        <w:t xml:space="preserve">policy information </w:t>
      </w:r>
      <w:r w:rsidRPr="003D4ABF">
        <w:t>needs to be updated at the AMF.</w:t>
      </w:r>
    </w:p>
    <w:p w14:paraId="60D4D9C6" w14:textId="77777777" w:rsidR="00922B18" w:rsidRPr="003D4ABF" w:rsidRDefault="00922B18" w:rsidP="00922B18">
      <w:pPr>
        <w:pStyle w:val="NO"/>
      </w:pPr>
      <w:r w:rsidRPr="003D4ABF">
        <w:t>NOTE:</w:t>
      </w:r>
      <w:r w:rsidRPr="003D4ABF">
        <w:tab/>
        <w:t>The assumption is that the AF also removes the context at the time the AF request expires.</w:t>
      </w:r>
    </w:p>
    <w:p w14:paraId="60B36854" w14:textId="77777777" w:rsidR="00922B18" w:rsidRPr="003D4ABF" w:rsidRDefault="00922B18" w:rsidP="00922B18">
      <w:r w:rsidRPr="003D4ABF">
        <w:t>When the AF contacts the NEF then the following mappings are performed by the NEF:</w:t>
      </w:r>
    </w:p>
    <w:p w14:paraId="5DB651D4" w14:textId="77777777" w:rsidR="00922B18" w:rsidRPr="003D4ABF" w:rsidRDefault="00922B18" w:rsidP="00922B18">
      <w:pPr>
        <w:pStyle w:val="B1"/>
      </w:pPr>
      <w:r w:rsidRPr="003D4ABF">
        <w:t>1)</w:t>
      </w:r>
      <w:r w:rsidRPr="003D4ABF">
        <w:tab/>
        <w:t>The geographical area (e.g. a civic address or shapes) is mapped into a list of TAs determined by local configuration.</w:t>
      </w:r>
    </w:p>
    <w:p w14:paraId="366E20C3" w14:textId="77777777" w:rsidR="00922B18" w:rsidRPr="003D4ABF" w:rsidRDefault="00922B18" w:rsidP="00922B18">
      <w:pPr>
        <w:pStyle w:val="B1"/>
      </w:pPr>
      <w:r w:rsidRPr="003D4ABF">
        <w:t>2)</w:t>
      </w:r>
      <w:r w:rsidRPr="003D4ABF">
        <w:tab/>
        <w:t>The GPSI, if provided, is mapped to a SUPI according to the subscription information received from UDM.</w:t>
      </w:r>
    </w:p>
    <w:p w14:paraId="39EB9E26" w14:textId="77777777" w:rsidR="00922B18" w:rsidRPr="003D4ABF" w:rsidRDefault="00922B18" w:rsidP="00922B18">
      <w:r w:rsidRPr="003D4ABF">
        <w:t>The PCF takes the list of TAs as input for policy decisions, considering the list of TAs provided by the AF as allowed TAIs for the UE when calculating the service area restrictions, then checking operator policies to determine whether the service area restrictions need to be updated.</w:t>
      </w:r>
    </w:p>
    <w:p w14:paraId="1F1EF252" w14:textId="77777777" w:rsidR="00922B18" w:rsidRPr="003D4ABF" w:rsidRDefault="00922B18" w:rsidP="00922B18">
      <w:r w:rsidRPr="003D4ABF">
        <w:t>The PCF reports the outcome of a service</w:t>
      </w:r>
      <w:r>
        <w:t xml:space="preserve"> area</w:t>
      </w:r>
      <w:r w:rsidRPr="003D4ABF">
        <w:t xml:space="preserve"> coverage change, including the list of allowed TAIs (that is mapped to a geographical area if the requests </w:t>
      </w:r>
      <w:proofErr w:type="gramStart"/>
      <w:r w:rsidRPr="003D4ABF">
        <w:t>goes</w:t>
      </w:r>
      <w:proofErr w:type="gramEnd"/>
      <w:r w:rsidRPr="003D4ABF">
        <w:t xml:space="preserve"> via NEF) and any changes to the AF, according to the events described in clause 6.1.3.18.</w:t>
      </w:r>
    </w:p>
    <w:p w14:paraId="0142F774" w14:textId="77777777" w:rsidR="00922B18" w:rsidRPr="003D4ABF" w:rsidRDefault="00922B18" w:rsidP="00922B18">
      <w:r w:rsidRPr="003D4ABF">
        <w:t>The PCF checks if the RFSP value index for a UE needs to be changed, as described in clause 6.1.2.1, using the indication that high throughput is desired. The PCF reports to the AF that the request was executed, but without reporting anything related to actually applied RFSP or throughput changes.</w:t>
      </w:r>
    </w:p>
    <w:p w14:paraId="011BD172" w14:textId="5F67CB7E" w:rsidR="00922B18" w:rsidRDefault="00922B18" w:rsidP="00922B18">
      <w:pPr>
        <w:rPr>
          <w:ins w:id="4" w:author="Huawei SA2#167" w:date="2025-04-09T08:45:00Z"/>
        </w:rPr>
      </w:pPr>
      <w:bookmarkStart w:id="5" w:name="_CR6_1_2_6_2"/>
      <w:bookmarkEnd w:id="5"/>
      <w:r>
        <w:t>The AF may request either directly or via NEF network slice replacement for target UE. The AF Request may include the Replaced S-NSSAI and the Alternative S-NSSAI. If the AF requests the Network Slice replacement via a NEF, the AF provides slice replacement requirement defined by a pair (Replaced AF-Service-Identifier, Alternative AF-Service-Identifier) to the NEF and the NEF maps the AF-Service-Identifiers to Replaced S-NSSAI and Alternative S-NSSAI. The PCF triggers the network slice replacement as described in clause 6.1.2.1. The AF is notified of the outcome of network slice replacement request. The PCF reports to the AF the outcome of the network slice replacement after it receives the outcome from the AMF.</w:t>
      </w:r>
    </w:p>
    <w:p w14:paraId="3A74D649" w14:textId="51008293" w:rsidR="00922B18" w:rsidRPr="00DF2DD3" w:rsidRDefault="00922B18" w:rsidP="00922B18">
      <w:pPr>
        <w:rPr>
          <w:ins w:id="6" w:author="Huawei SA2#167" w:date="2025-04-09T08:45:00Z"/>
        </w:rPr>
      </w:pPr>
      <w:ins w:id="7" w:author="Huawei SA2#167" w:date="2025-04-09T08:45:00Z">
        <w:r w:rsidRPr="00DF2DD3">
          <w:t xml:space="preserve">After </w:t>
        </w:r>
      </w:ins>
      <w:ins w:id="8" w:author="Ericsson" w:date="2025-04-09T03:36:00Z">
        <w:r w:rsidR="00B123D4">
          <w:t xml:space="preserve">a successful slice </w:t>
        </w:r>
        <w:proofErr w:type="spellStart"/>
        <w:r w:rsidR="00B123D4">
          <w:t>repalc</w:t>
        </w:r>
      </w:ins>
      <w:ins w:id="9" w:author="Huawei SA2#167" w:date="2025-04-10T17:36:00Z">
        <w:r w:rsidR="003565A9">
          <w:t>e</w:t>
        </w:r>
      </w:ins>
      <w:ins w:id="10" w:author="Ericsson" w:date="2025-04-09T03:36:00Z">
        <w:r w:rsidR="00B123D4">
          <w:t>ment</w:t>
        </w:r>
        <w:proofErr w:type="spellEnd"/>
        <w:r w:rsidR="00B123D4">
          <w:t xml:space="preserve"> by the </w:t>
        </w:r>
      </w:ins>
      <w:ins w:id="11" w:author="Huawei SA2#167" w:date="2025-04-09T08:45:00Z">
        <w:r w:rsidRPr="00DF2DD3">
          <w:t xml:space="preserve">AF, the AF may request to terminate the network slice replacement </w:t>
        </w:r>
      </w:ins>
      <w:ins w:id="12" w:author="Ericsson" w:date="2025-04-09T03:37:00Z">
        <w:r w:rsidR="00B123D4">
          <w:t xml:space="preserve">and </w:t>
        </w:r>
      </w:ins>
      <w:ins w:id="13" w:author="Huawei SA2#167" w:date="2025-04-09T08:45:00Z">
        <w:r w:rsidRPr="00DF2DD3">
          <w:t>to use the Replaced S-NSSAI instead of the Alternative S-NSSAI</w:t>
        </w:r>
      </w:ins>
      <w:ins w:id="14" w:author="Huawei SA2#167" w:date="2025-04-10T14:25:00Z">
        <w:r w:rsidR="00900BF2">
          <w:t>.</w:t>
        </w:r>
      </w:ins>
      <w:ins w:id="15" w:author="Huawei SA2#167" w:date="2025-04-09T08:45:00Z">
        <w:r w:rsidRPr="00DF2DD3">
          <w:t xml:space="preserve"> </w:t>
        </w:r>
      </w:ins>
      <w:ins w:id="16" w:author="Ericsson" w:date="2025-04-09T03:37:00Z">
        <w:r w:rsidR="00B123D4">
          <w:t>In this case, t</w:t>
        </w:r>
      </w:ins>
      <w:ins w:id="17" w:author="Huawei SA2#167" w:date="2025-04-09T08:45:00Z">
        <w:r w:rsidRPr="00DF2DD3">
          <w:t xml:space="preserve">he PCF triggers the termination of the network slice replacement as described in clause 6.1.2.1. The PCF reports to the AF the outcome of the termination of the network slice replacement after it receives the outcome from the AMF, according to the event "Notification on outcome Network Slice Replacement" described in clause 6.1.3.18. </w:t>
        </w:r>
      </w:ins>
    </w:p>
    <w:bookmarkEnd w:id="3"/>
    <w:p w14:paraId="6738F2D9" w14:textId="17061B8E" w:rsidR="00CA6447" w:rsidRPr="00DF2DD3"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DF2DD3">
        <w:rPr>
          <w:rFonts w:ascii="Arial" w:hAnsi="Arial" w:cs="Arial"/>
          <w:color w:val="FF0000"/>
          <w:sz w:val="28"/>
          <w:szCs w:val="28"/>
          <w:lang w:val="en-US"/>
        </w:rPr>
        <w:t xml:space="preserve">* * * * </w:t>
      </w:r>
      <w:r w:rsidR="00922B18">
        <w:rPr>
          <w:rFonts w:ascii="Arial" w:hAnsi="Arial" w:cs="Arial"/>
          <w:color w:val="FF0000"/>
          <w:sz w:val="28"/>
          <w:szCs w:val="28"/>
          <w:lang w:val="en-US" w:eastAsia="zh-CN"/>
        </w:rPr>
        <w:t>Next</w:t>
      </w:r>
      <w:r w:rsidRPr="00DF2DD3">
        <w:rPr>
          <w:rFonts w:ascii="Arial" w:hAnsi="Arial" w:cs="Arial"/>
          <w:color w:val="FF0000"/>
          <w:sz w:val="28"/>
          <w:szCs w:val="28"/>
          <w:lang w:val="en-US"/>
        </w:rPr>
        <w:t xml:space="preserve"> change * * * *</w:t>
      </w:r>
    </w:p>
    <w:p w14:paraId="66E4C66D" w14:textId="77777777" w:rsidR="00922B18" w:rsidRPr="003D4ABF" w:rsidRDefault="00922B18" w:rsidP="00922B18">
      <w:pPr>
        <w:pStyle w:val="4"/>
      </w:pPr>
      <w:bookmarkStart w:id="18" w:name="_Toc193796293"/>
      <w:bookmarkStart w:id="19" w:name="_Toc19197323"/>
      <w:bookmarkStart w:id="20" w:name="_Toc27896476"/>
      <w:bookmarkStart w:id="21" w:name="_Toc36192644"/>
      <w:bookmarkStart w:id="22" w:name="_Toc37076375"/>
      <w:bookmarkStart w:id="23" w:name="_Toc45194821"/>
      <w:bookmarkStart w:id="24" w:name="_Toc47594233"/>
      <w:bookmarkStart w:id="25" w:name="_Toc51836864"/>
      <w:bookmarkStart w:id="26" w:name="_Toc185602088"/>
      <w:r w:rsidRPr="003D4ABF">
        <w:t>6.1.2.1</w:t>
      </w:r>
      <w:r w:rsidRPr="003D4ABF">
        <w:tab/>
        <w:t>Access and mobility related policy control</w:t>
      </w:r>
      <w:bookmarkEnd w:id="18"/>
    </w:p>
    <w:p w14:paraId="719D27D9" w14:textId="77777777" w:rsidR="00922B18" w:rsidRDefault="00922B18" w:rsidP="00922B18">
      <w:pPr>
        <w:pStyle w:val="5"/>
      </w:pPr>
      <w:bookmarkStart w:id="27" w:name="_Toc193796294"/>
      <w:r>
        <w:t>6.1.2.1.1</w:t>
      </w:r>
      <w:r>
        <w:tab/>
        <w:t>General</w:t>
      </w:r>
      <w:bookmarkEnd w:id="27"/>
    </w:p>
    <w:p w14:paraId="350EB162" w14:textId="77777777" w:rsidR="00922B18" w:rsidRPr="003D4ABF" w:rsidRDefault="00922B18" w:rsidP="00922B18">
      <w:r w:rsidRPr="003D4ABF">
        <w:t>The access and mobility</w:t>
      </w:r>
      <w:r>
        <w:t xml:space="preserve"> related</w:t>
      </w:r>
      <w:r w:rsidRPr="003D4ABF">
        <w:t xml:space="preserve"> policy control encompasses the management of service area restrictions, the management of the RFSP Index, the management of the UE-AMBR, the management of the UE Slice-MBR</w:t>
      </w:r>
      <w:r>
        <w:t>, the slice replacement management</w:t>
      </w:r>
      <w:r w:rsidRPr="003D4ABF">
        <w:t xml:space="preserve"> and the management of the SMF selection. This clause defines the management of service </w:t>
      </w:r>
      <w:r w:rsidRPr="003D4ABF">
        <w:lastRenderedPageBreak/>
        <w:t>area restrictions and RFSP Index for a UE registered over 3GPP access. The management of service area restrictions for a 5G-RG or a FN-CRG using W-5GAN are specified in TS</w:t>
      </w:r>
      <w:r>
        <w:t> </w:t>
      </w:r>
      <w:r w:rsidRPr="003D4ABF">
        <w:t>23.316</w:t>
      </w:r>
      <w:r>
        <w:t> </w:t>
      </w:r>
      <w:r w:rsidRPr="003D4ABF">
        <w:t>[27].</w:t>
      </w:r>
    </w:p>
    <w:p w14:paraId="0FB7D8B1" w14:textId="77777777" w:rsidR="00922B18" w:rsidRPr="003D4ABF" w:rsidRDefault="00922B18" w:rsidP="00922B18">
      <w:r w:rsidRPr="003D4ABF">
        <w:t>The management of service area restrictions enables the PCF of the serving PLMN (e.g. V-PCF in roaming case) to modify the service area restrictions used by AMF as described in clause 5.3.4 of TS</w:t>
      </w:r>
      <w:r>
        <w:t> </w:t>
      </w:r>
      <w:r w:rsidRPr="003D4ABF">
        <w:t>23.501</w:t>
      </w:r>
      <w:r>
        <w:t> </w:t>
      </w:r>
      <w:r w:rsidRPr="003D4ABF">
        <w:t>[2].</w:t>
      </w:r>
    </w:p>
    <w:p w14:paraId="1B00BAD8" w14:textId="77777777" w:rsidR="00922B18" w:rsidRPr="003D4ABF" w:rsidRDefault="00922B18" w:rsidP="00922B18">
      <w:pPr>
        <w:rPr>
          <w:rFonts w:eastAsia="等线"/>
        </w:rPr>
      </w:pPr>
      <w:r w:rsidRPr="003D4ABF">
        <w:rPr>
          <w:rFonts w:eastAsia="等线"/>
        </w:rPr>
        <w:t>A UE's subscription may contain service area restrictions, which may be further modified by PCF based on operator defined policies at any time, either by expanding a list of allowed TAIs or by reducing a non-allowed TAIs or by increasing the maximum number of allowed TAIs. Operator defined policies in the PCF may depend on input data such as UE location, time of day, information provided by other NFs such as an AF request to change the service coverage, network analytics from NWDAF, etc.</w:t>
      </w:r>
    </w:p>
    <w:p w14:paraId="060CC152" w14:textId="77777777" w:rsidR="00922B18" w:rsidRPr="003D4ABF" w:rsidRDefault="00922B18" w:rsidP="00922B18">
      <w:r w:rsidRPr="003D4ABF">
        <w:t xml:space="preserve">The AMF may report the subscribed service area restrictions received from UDM during Registration procedure or when the AMF changed, the conditions for reporting are that local policies in the AMF indicate that </w:t>
      </w:r>
      <w:r>
        <w:t>a</w:t>
      </w:r>
      <w:r w:rsidRPr="003D4ABF">
        <w:t xml:space="preserve">ccess and </w:t>
      </w:r>
      <w:r>
        <w:t>m</w:t>
      </w:r>
      <w:r w:rsidRPr="003D4ABF">
        <w:t xml:space="preserve">obility </w:t>
      </w:r>
      <w:r>
        <w:t>related policy c</w:t>
      </w:r>
      <w:r w:rsidRPr="003D4ABF">
        <w:t>ontrol is enable</w:t>
      </w:r>
      <w:r>
        <w:t>d</w:t>
      </w:r>
      <w:r w:rsidRPr="003D4ABF">
        <w:t>. The AMF reports the subscribed service area restrictions to the PCF also when the policy control request trigger for service area restrictions changes, as described in clause 6.1.2.5, is met. The AMF receives the modified service area restrictions from the PCF. The AMF stores them and then uses it to determine mobility restriction for a UE. The PCF may indicate to the AMF that there is an unlimited service area.</w:t>
      </w:r>
    </w:p>
    <w:p w14:paraId="326119E4" w14:textId="77777777" w:rsidR="00922B18" w:rsidRPr="003D4ABF" w:rsidRDefault="00922B18" w:rsidP="00922B18">
      <w:r w:rsidRPr="003D4ABF">
        <w:t>The service area restrictions consist of a list of allowed TAI(s) or a list of non-allowed TAI(s) and optionally the maximum number of allowed TAIs.</w:t>
      </w:r>
    </w:p>
    <w:p w14:paraId="522B1505" w14:textId="77777777" w:rsidR="00922B18" w:rsidRPr="003D4ABF" w:rsidRDefault="00922B18" w:rsidP="00922B18">
      <w:pPr>
        <w:pStyle w:val="NO"/>
      </w:pPr>
      <w:r w:rsidRPr="003D4ABF">
        <w:t>NOTE 1:</w:t>
      </w:r>
      <w:r w:rsidRPr="003D4ABF">
        <w:tab/>
        <w:t>The enforcement of the service area restrictions is performed by the UE, when the UE is in CM-IDLE state or in CM-CONNECTED state when in RRC Inactive, and in the RAN/AMF when the UE is in CM-CONNECTED state.</w:t>
      </w:r>
    </w:p>
    <w:p w14:paraId="59D24ECF" w14:textId="77777777" w:rsidR="00922B18" w:rsidRPr="003D4ABF" w:rsidRDefault="00922B18" w:rsidP="00922B18">
      <w:pPr>
        <w:rPr>
          <w:rFonts w:eastAsia="等线"/>
        </w:rPr>
      </w:pPr>
      <w:r w:rsidRPr="003D4ABF">
        <w:t>The management of the RFSP Index enables the PCF to modify the RFSP Index used by the AMF to perform radio resource management functionality as described in clause 5.3.4 of TS</w:t>
      </w:r>
      <w:r>
        <w:t> </w:t>
      </w:r>
      <w:r w:rsidRPr="003D4ABF">
        <w:t>23.501</w:t>
      </w:r>
      <w:r>
        <w:t> </w:t>
      </w:r>
      <w:r w:rsidRPr="003D4ABF">
        <w:t xml:space="preserve">[2]. The PCF </w:t>
      </w:r>
      <w:r>
        <w:t xml:space="preserve">may determine to modify </w:t>
      </w:r>
      <w:r w:rsidRPr="003D4ABF">
        <w:t>the RFSP Index</w:t>
      </w:r>
      <w:r>
        <w:t xml:space="preserve"> at any time</w:t>
      </w:r>
      <w:r w:rsidRPr="003D4ABF">
        <w:t xml:space="preserve"> based on operator policies that take into consideration e.g. accumulated usage, load level information per network slice instance, the indication that high throughput is desired for a specific application traffic or independently of the application in use and other information described in clause 6.1.1.3.</w:t>
      </w:r>
      <w:r>
        <w:t xml:space="preserve"> If the modified RFSP index value indicates that EPC/E-UTRAN access is prioritized over the 5G access for the UE, the PCF may, based on operator policy, include a RFSP Index in Use Validity Time of the RFSP Index.</w:t>
      </w:r>
    </w:p>
    <w:p w14:paraId="74264DE9" w14:textId="77777777" w:rsidR="00922B18" w:rsidRDefault="00922B18" w:rsidP="00922B18">
      <w:r>
        <w:t>The determination of the RFSP Index value requires to configure the PCF with the mapping of RAT Type and/or Frequency value to the RFSP Index that will be sent to RAN.</w:t>
      </w:r>
    </w:p>
    <w:p w14:paraId="7C87E75D" w14:textId="77777777" w:rsidR="00922B18" w:rsidRDefault="00922B18" w:rsidP="00922B18">
      <w:r>
        <w:t>Operator policies in the PCF may modify the RFSP index based on the Allowed NSSAI, Target NSSAI, Partially Allowed NSSAI, S-NSSAI(s) rejected partially in the RA, rejected S-NSSAI(s) for the RA, Alternative S-NSSAI(s) mapped to some Replaced S-NSSAI(s) or Pending NSSAI as defined in clause 5.15 of TS 23.501 [2].</w:t>
      </w:r>
    </w:p>
    <w:p w14:paraId="04C3E794" w14:textId="77777777" w:rsidR="00922B18" w:rsidRPr="003D4ABF" w:rsidRDefault="00922B18" w:rsidP="00922B18">
      <w:r w:rsidRPr="003D4ABF">
        <w:t xml:space="preserve">Operator policies in the PCF may determine that the </w:t>
      </w:r>
      <w:r>
        <w:t>a</w:t>
      </w:r>
      <w:r w:rsidRPr="003D4ABF">
        <w:t xml:space="preserve">ccess and </w:t>
      </w:r>
      <w:r>
        <w:t>m</w:t>
      </w:r>
      <w:r w:rsidRPr="003D4ABF">
        <w:t>obility related polic</w:t>
      </w:r>
      <w:r>
        <w:t xml:space="preserve">y information </w:t>
      </w:r>
      <w:r w:rsidRPr="003D4ABF">
        <w:t xml:space="preserve">(e.g. RFSP index value or service area restrictions) can change at the start and stop of an application traffic detection, at the start and stop of a SM Policy </w:t>
      </w:r>
      <w:r>
        <w:t>A</w:t>
      </w:r>
      <w:r w:rsidRPr="003D4ABF">
        <w:t xml:space="preserve">ssociation to a DNN and S-NSSAI, or immediately. In the former case, the PCF subscribes to the SMF for application traffic detection as described in clause 6.2.2.5. In addition, when the PCF evaluates that the </w:t>
      </w:r>
      <w:r>
        <w:t>a</w:t>
      </w:r>
      <w:r w:rsidRPr="003D4ABF">
        <w:t xml:space="preserve">ccess and </w:t>
      </w:r>
      <w:r>
        <w:t>m</w:t>
      </w:r>
      <w:r w:rsidRPr="003D4ABF">
        <w:t>obility related polic</w:t>
      </w:r>
      <w:r>
        <w:t xml:space="preserve">y information </w:t>
      </w:r>
      <w:r w:rsidRPr="003D4ABF">
        <w:t>need any changes, the PCF reports it to the AF if the AF has subscribed to the notification on outcome of service area coverage change as defined in clause 6.1.3.18.</w:t>
      </w:r>
    </w:p>
    <w:p w14:paraId="6A97D7EE" w14:textId="77777777" w:rsidR="00922B18" w:rsidRDefault="00922B18" w:rsidP="00922B18">
      <w:r>
        <w:t>Operator policies in the PCF may determine that the access and mobility related policy information (e.g. RFSP index value or service area restrictions) can change based on the Spending Limits information from CHF as defined in clause 6.1.1.4.</w:t>
      </w:r>
    </w:p>
    <w:p w14:paraId="5E43A405" w14:textId="77777777" w:rsidR="00922B18" w:rsidRDefault="00922B18" w:rsidP="00922B18">
      <w:r>
        <w:t>Operator policies in the PCF may determine that the access and mobility related policy information can change based on the Energy Saving Indicator received from the AMF as described in clause 5.51.6 of TS 23.501 [2].</w:t>
      </w:r>
    </w:p>
    <w:p w14:paraId="63F8367F" w14:textId="77777777" w:rsidR="00922B18" w:rsidRPr="003D4ABF" w:rsidRDefault="00922B18" w:rsidP="00922B18">
      <w:r w:rsidRPr="003D4ABF">
        <w:t xml:space="preserve">For radio resource management, the AMF may report the subscribed RFSP Index received from UDM during the Registration procedure or when the AMF changed. The conditions for reporting are that local policies in the AMF indicate that </w:t>
      </w:r>
      <w:r>
        <w:t>a</w:t>
      </w:r>
      <w:r w:rsidRPr="003D4ABF">
        <w:t xml:space="preserve">ccess and </w:t>
      </w:r>
      <w:r>
        <w:t>m</w:t>
      </w:r>
      <w:r w:rsidRPr="003D4ABF">
        <w:t xml:space="preserve">obility </w:t>
      </w:r>
      <w:r>
        <w:t>related policy c</w:t>
      </w:r>
      <w:r w:rsidRPr="003D4ABF">
        <w:t>ontrol is enabled. The AMF reports the subscribed RFSP Index to the PCF when the subscription to the RFSP Index change to the PCF is met. The AMF receives the modified RFSP Index from the PCF.</w:t>
      </w:r>
    </w:p>
    <w:p w14:paraId="444F8871" w14:textId="77777777" w:rsidR="00922B18" w:rsidRPr="003D4ABF" w:rsidRDefault="00922B18" w:rsidP="00922B18">
      <w:pPr>
        <w:pStyle w:val="NO"/>
      </w:pPr>
      <w:r w:rsidRPr="003D4ABF">
        <w:t>NOTE 2:</w:t>
      </w:r>
      <w:r w:rsidRPr="003D4ABF">
        <w:tab/>
        <w:t>The enforcement of the RFSP Index is performed in the RAN.</w:t>
      </w:r>
    </w:p>
    <w:p w14:paraId="3A323CE1" w14:textId="77777777" w:rsidR="00922B18" w:rsidRPr="003D4ABF" w:rsidRDefault="00922B18" w:rsidP="00922B18">
      <w:r w:rsidRPr="003D4ABF">
        <w:t>Upon change of AMF, the source AMF informs the PCF that the UE context was removed in the AMF in the case of inter-PLMN mobility.</w:t>
      </w:r>
    </w:p>
    <w:p w14:paraId="345657CF" w14:textId="77777777" w:rsidR="00922B18" w:rsidRPr="003D4ABF" w:rsidRDefault="00922B18" w:rsidP="00922B18">
      <w:r w:rsidRPr="003D4ABF">
        <w:lastRenderedPageBreak/>
        <w:t>The management of UE-AMBR enables the PCF to provide the UE-AMBR information to the AMF based on serving network policy. The AMF may report the subscribed UE-AMBR received from UDM. The conditions for reporting are that the PCF provided Policy Control Request Triggers the AMF to report subscribed UE-AMBR. The AMF receives the modified UE-AMBR from the PCF. The AMF provides a UE-AMBR value of the serving network to the RAN as specified in clause 5.7.2.6 of TS</w:t>
      </w:r>
      <w:r>
        <w:t> </w:t>
      </w:r>
      <w:r w:rsidRPr="003D4ABF">
        <w:t>23.501</w:t>
      </w:r>
      <w:r>
        <w:t> </w:t>
      </w:r>
      <w:r w:rsidRPr="003D4ABF">
        <w:t>[2].</w:t>
      </w:r>
    </w:p>
    <w:p w14:paraId="6F737265" w14:textId="77777777" w:rsidR="00922B18" w:rsidRPr="003D4ABF" w:rsidRDefault="00922B18" w:rsidP="00922B18">
      <w:r w:rsidRPr="003D4ABF">
        <w:t>The management of the SMF selection enables the PCF to instruct the AMF to contact the PCF during the PDU Session Establishment procedure to perform a DNN replacement, as specified in clause 5.6.1 of TS</w:t>
      </w:r>
      <w:r>
        <w:t> </w:t>
      </w:r>
      <w:r w:rsidRPr="003D4ABF">
        <w:t>23.501</w:t>
      </w:r>
      <w:r>
        <w:t> </w:t>
      </w:r>
      <w:r w:rsidRPr="003D4ABF">
        <w:t>[2]. To indicate the conditions to check whether to contact the PCF at PDU Session establishment (as specified in clause 6.1.2.5), the PCF provides the Policy Control Request Triggers SMF selection management and, if necessary Change of the Allowed NSSAI, together with SMF selection management related policy information (see clause 6.5) during UE Registration procedure and at establishment of the AM Policy Association.</w:t>
      </w:r>
    </w:p>
    <w:p w14:paraId="3AF8707F" w14:textId="77777777" w:rsidR="00922B18" w:rsidRPr="003D4ABF" w:rsidRDefault="00922B18" w:rsidP="00922B18">
      <w:r w:rsidRPr="003D4ABF">
        <w:t>The PCF may update the SMF selection management information based on a PCF local decision or upon being informed about a new Allowed NSSAI. The AMF applies the updated SMF selection management information to new PDU Sessions only, i.e. already established PDU Sessions are not affected.</w:t>
      </w:r>
    </w:p>
    <w:p w14:paraId="68008FE0" w14:textId="77777777" w:rsidR="00922B18" w:rsidRDefault="00922B18" w:rsidP="00922B18">
      <w:r>
        <w:t>The management of the slice replacement enables the PCF to instruct the AMF to contact the PCF to provide the Alternative S-NSSAI for each S-NSSAI that requires slice replacement as specified in clause 5.15.19 of TS 23.501 [2]. The AMF reports S-NSSAI(s) of the serving network that requires slice replacement. The conditions for reporting are defined in clause 6.1.2.5. The PCF returns the Alternative S-NSSAI for the S-NSSAI of the serving network received from the AMF. The AMF receives the Alternative S-NSSAI for each S-NSSAI that requires slice replacement for which it has provided to the PCF.</w:t>
      </w:r>
    </w:p>
    <w:p w14:paraId="789C791C" w14:textId="77777777" w:rsidR="00922B18" w:rsidRDefault="00922B18" w:rsidP="00922B18">
      <w:r>
        <w:t>If the AMF has indicated support of the Network Slice Replacement for the UE and the PCF detects the change in the availability of the S-NSSAI in the Allowed NSSAI (i.e. the S-NSSAI becomes unavailable or available) based on a PCF local decision (e.g. based on OAM or NWDAF analytics output), the PCF notifies the S-NSSAI availability information (see clause 6.5) based on the implicit subscription from the AMF. The AMF may also interact with the PCF to determine the Alternative S-NSSAI for S-NSSAI to be replaced based on Policy Control Request Triggers as defined in clause 6.1.2.5.</w:t>
      </w:r>
    </w:p>
    <w:p w14:paraId="25DF273A" w14:textId="34353F6B" w:rsidR="00922B18" w:rsidRDefault="00922B18" w:rsidP="00922B18">
      <w:r>
        <w:t>The PCF may receive AF triggered network slice replacement requirement from the AF, NEF, or UDR including the Replaced S-NSSAI and the corresponding Alternative S-NSSAI. Based on the implicit subscription from the AMF, the PCF notifies the AMF with the Slice replacement management information policy including the Replaced S-NSSAI, the corresponding Alternative S-NSSAI and a Network Slice Replacement Type with the Type set to AF initiated (see clause 6.5 and clause 5.15.5.2.2a of TS 23.501 [2].</w:t>
      </w:r>
      <w:ins w:id="28" w:author="Huawei SA2#167" w:date="2025-04-09T08:49:00Z">
        <w:r w:rsidRPr="00DF2DD3">
          <w:t xml:space="preserve"> Similarly, the PCF may receive AF request to terminate the network slice replacement to use the Replaced S-NSSAI instead of the Alternative S-NSSAI for a UE again. The PCF triggers the termination of the network slice replacement for the UE from the Alternative S-NSSAI back to the Replaced S-NSSAI, including a Network Slice Replacement Type, to the AMF</w:t>
        </w:r>
      </w:ins>
      <w:ins w:id="29" w:author="Huawei SA2#167" w:date="2025-04-10T14:25:00Z">
        <w:r w:rsidR="00900BF2">
          <w:t xml:space="preserve"> </w:t>
        </w:r>
      </w:ins>
      <w:ins w:id="30" w:author="Huawei SA2#167" w:date="2025-04-09T08:49:00Z">
        <w:r w:rsidRPr="00DF2DD3">
          <w:t>(see clause 5.15.5.2.2a of TS 23.501 [2]).</w:t>
        </w:r>
      </w:ins>
    </w:p>
    <w:p w14:paraId="7CF09FE1" w14:textId="77777777" w:rsidR="00922B18" w:rsidRPr="003D4ABF" w:rsidRDefault="00922B18" w:rsidP="00922B18">
      <w:r w:rsidRPr="003D4ABF">
        <w:t>The optional management of UE-Slice-MBR enables the PCF to modify the value in the list of Subscribed UE-Slice-MBR assigned to a SUPI based on serving network policies, if the HPLMN permits based on roaming agreement. The AMF report</w:t>
      </w:r>
      <w:r>
        <w:t>s</w:t>
      </w:r>
      <w:r w:rsidRPr="003D4ABF">
        <w:t xml:space="preserve"> the Subscribed UE-Slice-MBR for each</w:t>
      </w:r>
      <w:r>
        <w:t xml:space="preserve"> S-NSSAI of the serving network. The S-NSSAI of the VPLMN is derived from the Subscribed S-NSSAI by the AMF and provided to the PCF. The AMF may provide the Subscribed S-NSSAI together with the S-NSSAI of the VPLMN.</w:t>
      </w:r>
      <w:r w:rsidRPr="003D4ABF">
        <w:t xml:space="preserve"> The conditions for reporting are</w:t>
      </w:r>
      <w:r>
        <w:t xml:space="preserve"> defined in clause 6.1.2.5</w:t>
      </w:r>
      <w:r w:rsidRPr="003D4ABF">
        <w:t>.</w:t>
      </w:r>
      <w:r>
        <w:t xml:space="preserve"> The PCF returns the authorized UE-Slice-MBR for the S-NSSAI of the serving network.</w:t>
      </w:r>
      <w:r w:rsidRPr="003D4ABF">
        <w:t xml:space="preserve"> The AMF receives the authorized list of UE-Slice-MBR value for each S-NSSAI</w:t>
      </w:r>
      <w:r>
        <w:t xml:space="preserve"> for which it has provided the Subscribed UE-Slice-MBR</w:t>
      </w:r>
      <w:r w:rsidRPr="003D4ABF">
        <w:t xml:space="preserve"> from the PCF. Then the AMF provides the authorized list of UE-Slice-MBR</w:t>
      </w:r>
      <w:r>
        <w:t xml:space="preserve"> for the S-NSSAIs in the Allowed S-NSSAI</w:t>
      </w:r>
      <w:r w:rsidRPr="003D4ABF">
        <w:t xml:space="preserve"> to the RAN as specified in clause 5.7.1.10 of TS</w:t>
      </w:r>
      <w:r>
        <w:t> </w:t>
      </w:r>
      <w:r w:rsidRPr="003D4ABF">
        <w:t>23.501</w:t>
      </w:r>
      <w:r>
        <w:t> </w:t>
      </w:r>
      <w:r w:rsidRPr="003D4ABF">
        <w:t>[2].</w:t>
      </w:r>
    </w:p>
    <w:p w14:paraId="36326357" w14:textId="77777777" w:rsidR="00922B18" w:rsidRDefault="00922B18" w:rsidP="00922B18">
      <w:r>
        <w:t xml:space="preserve">The optional management of 5G access stratum time distribution enables the PCF for the UE to instruct the AMF about the 5G access stratum time distribution parameters, i.e. 5G access stratum time distribution indication (enable, disable). Optionally, when 5G access stratum time distribution or (g)PTP time synchronization is enabled, the PCF for the UE instructs the AMF about the </w:t>
      </w:r>
      <w:proofErr w:type="spellStart"/>
      <w:r>
        <w:t>Uu</w:t>
      </w:r>
      <w:proofErr w:type="spellEnd"/>
      <w:r>
        <w:t xml:space="preserve"> Time synchronization error budget. Optionally, when 5G access stratum time distribution is enabled, the PCF for UE instructs the AMF about the clock quality reporting control information (clock quality detail level, clock quality acceptance criteria).</w:t>
      </w:r>
    </w:p>
    <w:p w14:paraId="4619C9F6" w14:textId="77777777" w:rsidR="00922B18" w:rsidRPr="003D4ABF" w:rsidRDefault="00922B18" w:rsidP="00922B18">
      <w:r w:rsidRPr="003D4ABF">
        <w:t xml:space="preserve">In the case that the PCF for the UE (providing the </w:t>
      </w:r>
      <w:r>
        <w:t>a</w:t>
      </w:r>
      <w:r w:rsidRPr="003D4ABF">
        <w:t xml:space="preserve">ccess and </w:t>
      </w:r>
      <w:r>
        <w:t>m</w:t>
      </w:r>
      <w:r w:rsidRPr="003D4ABF">
        <w:t>obility related polic</w:t>
      </w:r>
      <w:r>
        <w:t>y information</w:t>
      </w:r>
      <w:r w:rsidRPr="003D4ABF">
        <w:t>) and the PCF for the PDU Session of this UE (providing the</w:t>
      </w:r>
      <w:r>
        <w:t xml:space="preserve"> Session Management related policies</w:t>
      </w:r>
      <w:r w:rsidRPr="003D4ABF">
        <w:t>) are separate PCF instances, the following applies:</w:t>
      </w:r>
    </w:p>
    <w:p w14:paraId="6665B589" w14:textId="77777777" w:rsidR="00922B18" w:rsidRDefault="00922B18" w:rsidP="00922B18">
      <w:pPr>
        <w:pStyle w:val="B1"/>
      </w:pPr>
      <w:r>
        <w:t>-</w:t>
      </w:r>
      <w:r>
        <w:tab/>
        <w:t>If the PCF for the UE determines that the access and mobility related policy information can change at the start and stop of an application traffic detection, the following applies:</w:t>
      </w:r>
    </w:p>
    <w:p w14:paraId="66F23A6F" w14:textId="77777777" w:rsidR="00922B18" w:rsidRDefault="00922B18" w:rsidP="00922B18">
      <w:pPr>
        <w:pStyle w:val="B2"/>
      </w:pPr>
      <w:r>
        <w:lastRenderedPageBreak/>
        <w:t>-</w:t>
      </w:r>
      <w:r>
        <w:tab/>
        <w:t>The PCF for the UE may subscribe to be notified when a PCF for the PDU Session is serving a DNN and S-NSSAI for a SUPI, this is achieved by either:</w:t>
      </w:r>
    </w:p>
    <w:p w14:paraId="75B8A337" w14:textId="77777777" w:rsidR="00922B18" w:rsidRDefault="00922B18" w:rsidP="00922B18">
      <w:pPr>
        <w:pStyle w:val="B3"/>
      </w:pPr>
      <w:r>
        <w:t>-</w:t>
      </w:r>
      <w:r>
        <w:tab/>
        <w:t>a subscription request to be notified about the PCF binding information when a PCF for the PDU Session (of this UE) registers in the BSF, the PCF for the UE includes the SUPI, DNN, S-NSSAI in the subscription request to BSF. The DNN, S-NSSAI is either provided by the AF or locally configured in the PCF for certain Application Identifier(s).</w:t>
      </w:r>
    </w:p>
    <w:p w14:paraId="475A6E97" w14:textId="77777777" w:rsidR="00922B18" w:rsidRDefault="00922B18" w:rsidP="00922B18">
      <w:pPr>
        <w:pStyle w:val="B3"/>
      </w:pPr>
      <w:r>
        <w:t>-</w:t>
      </w:r>
      <w:r>
        <w:tab/>
        <w:t>Or the PCF for the PDU Session of this UE is to request the AMF to send to the PCF for the PDU Session of the DNN, S-NSSAI, via SMF, the PCF binding information (i.e. address(es) of PCF for the UE, instance id of PCF for the UE). In detail, the PCF for the UE provides its PCF binding information to the AMF together with DNN, S-NSSAI and Request for notification of SM Policy Association establishment and termination and the AMF will then forward the PCF binding to the SMF for every PDU Session with this DNN and S-NSSAI. In this case, the PCF for the PDU Session shall be notified via Request for reporting the PCF binding information Policy Control Request Trigger as described in clause 6.1.3.5.</w:t>
      </w:r>
    </w:p>
    <w:p w14:paraId="73516933" w14:textId="77777777" w:rsidR="00922B18" w:rsidRDefault="00922B18" w:rsidP="00922B18">
      <w:pPr>
        <w:pStyle w:val="B2"/>
      </w:pPr>
      <w:r>
        <w:tab/>
        <w:t>In both cases above, the DNN, S-NSSAI is either provided by the AF or locally configured in the PCF for certain Application Identifier(s).</w:t>
      </w:r>
    </w:p>
    <w:p w14:paraId="153DBB45" w14:textId="77777777" w:rsidR="00922B18" w:rsidRPr="003D4ABF" w:rsidRDefault="00922B18" w:rsidP="00922B18">
      <w:pPr>
        <w:pStyle w:val="B2"/>
      </w:pPr>
      <w:r w:rsidRPr="003D4ABF">
        <w:t>-</w:t>
      </w:r>
      <w:r w:rsidRPr="003D4ABF">
        <w:tab/>
        <w:t>When the PCF for the UE is notified that PCF for the PDU Session is registered, either via the BSF that provides the UE address, DNN and the PCF address, PCF instance Id and PCF set id if available or via PCF for the PDU Session when it received</w:t>
      </w:r>
      <w:r>
        <w:t xml:space="preserve"> PCF binding information</w:t>
      </w:r>
      <w:r w:rsidRPr="003D4ABF">
        <w:t xml:space="preserve"> from the SMF. The PCF for the UE may subscribe to the "start/stop of application traffic detection" event defined in clause 6.1.3.18 or trigger a policy decision if there is a SM Policy </w:t>
      </w:r>
      <w:r>
        <w:t>A</w:t>
      </w:r>
      <w:r w:rsidRPr="003D4ABF">
        <w:t>ssociation to the DNN, S-NSSAI.</w:t>
      </w:r>
    </w:p>
    <w:p w14:paraId="7C4615B6" w14:textId="77777777" w:rsidR="00922B18" w:rsidRPr="003D4ABF" w:rsidRDefault="00922B18" w:rsidP="00922B18">
      <w:pPr>
        <w:pStyle w:val="B2"/>
      </w:pPr>
      <w:r w:rsidRPr="003D4ABF">
        <w:t>-</w:t>
      </w:r>
      <w:r w:rsidRPr="003D4ABF">
        <w:tab/>
        <w:t xml:space="preserve">The reporting of "start/stop of application traffic detection" to the PCF for the UE is used as input for a policy decision to change the </w:t>
      </w:r>
      <w:r>
        <w:t>a</w:t>
      </w:r>
      <w:r w:rsidRPr="003D4ABF">
        <w:t xml:space="preserve">ccess and </w:t>
      </w:r>
      <w:r>
        <w:t>m</w:t>
      </w:r>
      <w:r w:rsidRPr="003D4ABF">
        <w:t>obility related polic</w:t>
      </w:r>
      <w:r>
        <w:t>y information</w:t>
      </w:r>
      <w:r w:rsidRPr="003D4ABF">
        <w:t>.</w:t>
      </w:r>
    </w:p>
    <w:p w14:paraId="27BBEA8B" w14:textId="77777777" w:rsidR="00922B18" w:rsidRPr="003D4ABF" w:rsidRDefault="00922B18" w:rsidP="00922B18">
      <w:pPr>
        <w:pStyle w:val="NO"/>
      </w:pPr>
      <w:r w:rsidRPr="003D4ABF">
        <w:t>NOTE 3:</w:t>
      </w:r>
      <w:r w:rsidRPr="003D4ABF">
        <w:tab/>
        <w:t xml:space="preserve">The PCF for the UE may subscribe to the notifications of newly registered PCF for the PDU Session and subscribe to the "start/stop of application traffic detection" events for multiple applications with different application identifiers. When PCF receives the notifications for multiple applications, the PCF for the UE can determine which </w:t>
      </w:r>
      <w:r>
        <w:t xml:space="preserve">access and mobility related </w:t>
      </w:r>
      <w:r w:rsidRPr="003D4ABF">
        <w:t>policy</w:t>
      </w:r>
      <w:r>
        <w:t xml:space="preserve"> information</w:t>
      </w:r>
      <w:r w:rsidRPr="003D4ABF">
        <w:t xml:space="preserve"> to apply based on local configuration and operator policy.</w:t>
      </w:r>
    </w:p>
    <w:p w14:paraId="6F21A10C" w14:textId="77777777" w:rsidR="00922B18" w:rsidRDefault="00922B18" w:rsidP="00922B18">
      <w:pPr>
        <w:pStyle w:val="B1"/>
      </w:pPr>
      <w:r>
        <w:t>-</w:t>
      </w:r>
      <w:r>
        <w:tab/>
        <w:t>If the PCF for the UE determines that the access and mobility related policy information can change at the establishment and termination of a SM Policy Association to a DNN and S-NSSAI base on the notification sent by the BSF, the PCF may indicate to the BSF to report the registration of a PCF for the PDU Session when the first SM Policy Association is established and the deregistration of the PCF for the PDU Session when the last SM Policy Association is terminated for a DNN, S-NSSAI.</w:t>
      </w:r>
    </w:p>
    <w:p w14:paraId="782C3F4B" w14:textId="77777777" w:rsidR="00922B18" w:rsidRPr="003D4ABF" w:rsidRDefault="00922B18" w:rsidP="00922B18">
      <w:pPr>
        <w:pStyle w:val="B1"/>
      </w:pPr>
      <w:r w:rsidRPr="003D4ABF">
        <w:t>-</w:t>
      </w:r>
      <w:r w:rsidRPr="003D4ABF">
        <w:tab/>
        <w:t>The PCF</w:t>
      </w:r>
      <w:r>
        <w:t xml:space="preserve"> for the UE</w:t>
      </w:r>
      <w:r w:rsidRPr="003D4ABF">
        <w:t xml:space="preserve"> checks if an AF is subscribed to be notified on outcome of service area coverage change, using the related event defined in clause 6.1.3.18.</w:t>
      </w:r>
    </w:p>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31" w:name="_CR6_1_2_2"/>
      <w:bookmarkEnd w:id="19"/>
      <w:bookmarkEnd w:id="20"/>
      <w:bookmarkEnd w:id="21"/>
      <w:bookmarkEnd w:id="22"/>
      <w:bookmarkEnd w:id="23"/>
      <w:bookmarkEnd w:id="24"/>
      <w:bookmarkEnd w:id="25"/>
      <w:bookmarkEnd w:id="26"/>
      <w:bookmarkEnd w:id="31"/>
      <w:r w:rsidRPr="00DF2DD3">
        <w:rPr>
          <w:rFonts w:ascii="Arial" w:hAnsi="Arial" w:cs="Arial"/>
          <w:color w:val="FF0000"/>
          <w:sz w:val="28"/>
          <w:szCs w:val="28"/>
          <w:lang w:val="en-US"/>
        </w:rPr>
        <w:t xml:space="preserve">* * * * </w:t>
      </w:r>
      <w:r w:rsidRPr="00DF2DD3">
        <w:rPr>
          <w:rFonts w:ascii="Arial" w:hAnsi="Arial" w:cs="Arial"/>
          <w:color w:val="FF0000"/>
          <w:sz w:val="28"/>
          <w:szCs w:val="28"/>
          <w:lang w:val="en-US" w:eastAsia="zh-CN"/>
        </w:rPr>
        <w:t xml:space="preserve">End of changes </w:t>
      </w:r>
      <w:r w:rsidRPr="00DF2DD3">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EE6990" w14:textId="77777777" w:rsidR="00E43457" w:rsidRDefault="00E43457">
      <w:r>
        <w:separator/>
      </w:r>
    </w:p>
  </w:endnote>
  <w:endnote w:type="continuationSeparator" w:id="0">
    <w:p w14:paraId="68498418" w14:textId="77777777" w:rsidR="00E43457" w:rsidRDefault="00E434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A09D55" w14:textId="77777777" w:rsidR="00E43457" w:rsidRDefault="00E43457">
      <w:r>
        <w:separator/>
      </w:r>
    </w:p>
  </w:footnote>
  <w:footnote w:type="continuationSeparator" w:id="0">
    <w:p w14:paraId="34D0721F" w14:textId="77777777" w:rsidR="00E43457" w:rsidRDefault="00E434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44E15" w:rsidRDefault="00044E1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044E15" w:rsidRDefault="00044E1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44E15" w:rsidRDefault="00044E1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044E15" w:rsidRDefault="00044E15">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SA2#167">
    <w15:presenceInfo w15:providerId="None" w15:userId="Huawei SA2#167"/>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4810"/>
    <w:rsid w:val="00044E15"/>
    <w:rsid w:val="00070E09"/>
    <w:rsid w:val="00086EE2"/>
    <w:rsid w:val="000A6394"/>
    <w:rsid w:val="000B7FC2"/>
    <w:rsid w:val="000B7FED"/>
    <w:rsid w:val="000C038A"/>
    <w:rsid w:val="000C6598"/>
    <w:rsid w:val="000D44B3"/>
    <w:rsid w:val="000D4B62"/>
    <w:rsid w:val="000D7BDC"/>
    <w:rsid w:val="00145D43"/>
    <w:rsid w:val="00180860"/>
    <w:rsid w:val="00182F2A"/>
    <w:rsid w:val="00192C46"/>
    <w:rsid w:val="001A08B3"/>
    <w:rsid w:val="001A53C1"/>
    <w:rsid w:val="001A7B60"/>
    <w:rsid w:val="001B52F0"/>
    <w:rsid w:val="001B7A65"/>
    <w:rsid w:val="001D29EF"/>
    <w:rsid w:val="001E41F3"/>
    <w:rsid w:val="002169D0"/>
    <w:rsid w:val="0026004D"/>
    <w:rsid w:val="002609FE"/>
    <w:rsid w:val="002640DD"/>
    <w:rsid w:val="00275D12"/>
    <w:rsid w:val="00284FEB"/>
    <w:rsid w:val="002860C4"/>
    <w:rsid w:val="002B5741"/>
    <w:rsid w:val="002D6DB3"/>
    <w:rsid w:val="002E472E"/>
    <w:rsid w:val="00305409"/>
    <w:rsid w:val="00345F57"/>
    <w:rsid w:val="003565A9"/>
    <w:rsid w:val="00357A44"/>
    <w:rsid w:val="003609EF"/>
    <w:rsid w:val="0036231A"/>
    <w:rsid w:val="00374DD4"/>
    <w:rsid w:val="0037611C"/>
    <w:rsid w:val="003E1A36"/>
    <w:rsid w:val="003E3790"/>
    <w:rsid w:val="004006F2"/>
    <w:rsid w:val="00410371"/>
    <w:rsid w:val="004242F1"/>
    <w:rsid w:val="004A09AE"/>
    <w:rsid w:val="004B15EC"/>
    <w:rsid w:val="004B75B7"/>
    <w:rsid w:val="004D525E"/>
    <w:rsid w:val="005141D9"/>
    <w:rsid w:val="0051580D"/>
    <w:rsid w:val="00516050"/>
    <w:rsid w:val="00547111"/>
    <w:rsid w:val="0059064B"/>
    <w:rsid w:val="00592D74"/>
    <w:rsid w:val="005B3A7B"/>
    <w:rsid w:val="005E2C44"/>
    <w:rsid w:val="005E6C38"/>
    <w:rsid w:val="00621188"/>
    <w:rsid w:val="006257ED"/>
    <w:rsid w:val="00644816"/>
    <w:rsid w:val="00653DE4"/>
    <w:rsid w:val="00665C47"/>
    <w:rsid w:val="00695808"/>
    <w:rsid w:val="006B46FB"/>
    <w:rsid w:val="006C59A8"/>
    <w:rsid w:val="006E21FB"/>
    <w:rsid w:val="00792342"/>
    <w:rsid w:val="007977A8"/>
    <w:rsid w:val="007A6D45"/>
    <w:rsid w:val="007B512A"/>
    <w:rsid w:val="007C2097"/>
    <w:rsid w:val="007D6A07"/>
    <w:rsid w:val="007F7259"/>
    <w:rsid w:val="008040A8"/>
    <w:rsid w:val="008250EB"/>
    <w:rsid w:val="008279FA"/>
    <w:rsid w:val="00827F20"/>
    <w:rsid w:val="008626E7"/>
    <w:rsid w:val="00870EE7"/>
    <w:rsid w:val="008847F1"/>
    <w:rsid w:val="008863B9"/>
    <w:rsid w:val="008A45A6"/>
    <w:rsid w:val="008A7EDC"/>
    <w:rsid w:val="008D3CCC"/>
    <w:rsid w:val="008D45DB"/>
    <w:rsid w:val="008D4F6E"/>
    <w:rsid w:val="008F3789"/>
    <w:rsid w:val="008F686C"/>
    <w:rsid w:val="00900BF2"/>
    <w:rsid w:val="00907951"/>
    <w:rsid w:val="009148DE"/>
    <w:rsid w:val="00922B18"/>
    <w:rsid w:val="00941E30"/>
    <w:rsid w:val="009531B0"/>
    <w:rsid w:val="009741B3"/>
    <w:rsid w:val="009777D9"/>
    <w:rsid w:val="00991B88"/>
    <w:rsid w:val="009A5753"/>
    <w:rsid w:val="009A579D"/>
    <w:rsid w:val="009E13C3"/>
    <w:rsid w:val="009E3297"/>
    <w:rsid w:val="009F734F"/>
    <w:rsid w:val="00A01F92"/>
    <w:rsid w:val="00A246B6"/>
    <w:rsid w:val="00A45BB4"/>
    <w:rsid w:val="00A47E70"/>
    <w:rsid w:val="00A50CF0"/>
    <w:rsid w:val="00A7671C"/>
    <w:rsid w:val="00AA2CBC"/>
    <w:rsid w:val="00AA3B9E"/>
    <w:rsid w:val="00AA7915"/>
    <w:rsid w:val="00AC5820"/>
    <w:rsid w:val="00AC72AC"/>
    <w:rsid w:val="00AD1CD8"/>
    <w:rsid w:val="00B03AAB"/>
    <w:rsid w:val="00B123D4"/>
    <w:rsid w:val="00B172D4"/>
    <w:rsid w:val="00B258BB"/>
    <w:rsid w:val="00B27FEA"/>
    <w:rsid w:val="00B67B97"/>
    <w:rsid w:val="00B968C8"/>
    <w:rsid w:val="00BA3EC5"/>
    <w:rsid w:val="00BA51D9"/>
    <w:rsid w:val="00BB59A2"/>
    <w:rsid w:val="00BB5DFC"/>
    <w:rsid w:val="00BD279D"/>
    <w:rsid w:val="00BD6BB8"/>
    <w:rsid w:val="00BF0819"/>
    <w:rsid w:val="00C133F8"/>
    <w:rsid w:val="00C415A3"/>
    <w:rsid w:val="00C63F7A"/>
    <w:rsid w:val="00C64B28"/>
    <w:rsid w:val="00C66BA2"/>
    <w:rsid w:val="00C870F6"/>
    <w:rsid w:val="00C87E46"/>
    <w:rsid w:val="00C95985"/>
    <w:rsid w:val="00C96536"/>
    <w:rsid w:val="00CA2972"/>
    <w:rsid w:val="00CA2CF6"/>
    <w:rsid w:val="00CA6447"/>
    <w:rsid w:val="00CC5026"/>
    <w:rsid w:val="00CC64A4"/>
    <w:rsid w:val="00CC68D0"/>
    <w:rsid w:val="00CF408B"/>
    <w:rsid w:val="00D03F9A"/>
    <w:rsid w:val="00D06D51"/>
    <w:rsid w:val="00D170B6"/>
    <w:rsid w:val="00D24991"/>
    <w:rsid w:val="00D50255"/>
    <w:rsid w:val="00D5355A"/>
    <w:rsid w:val="00D66520"/>
    <w:rsid w:val="00D84AE9"/>
    <w:rsid w:val="00D9124E"/>
    <w:rsid w:val="00DA7CEE"/>
    <w:rsid w:val="00DC3075"/>
    <w:rsid w:val="00DE34CF"/>
    <w:rsid w:val="00DF2DD3"/>
    <w:rsid w:val="00E13F3D"/>
    <w:rsid w:val="00E34898"/>
    <w:rsid w:val="00E43457"/>
    <w:rsid w:val="00E61CC0"/>
    <w:rsid w:val="00E71123"/>
    <w:rsid w:val="00E95FC0"/>
    <w:rsid w:val="00EB09B7"/>
    <w:rsid w:val="00EB2EC6"/>
    <w:rsid w:val="00EC6C7E"/>
    <w:rsid w:val="00EE7D7C"/>
    <w:rsid w:val="00EF44B5"/>
    <w:rsid w:val="00F01DB8"/>
    <w:rsid w:val="00F07FC6"/>
    <w:rsid w:val="00F25D98"/>
    <w:rsid w:val="00F300FB"/>
    <w:rsid w:val="00F9667F"/>
    <w:rsid w:val="00FB6386"/>
    <w:rsid w:val="00FD18DC"/>
    <w:rsid w:val="00FD3B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22B1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C133F8"/>
    <w:rPr>
      <w:rFonts w:ascii="Times New Roman" w:hAnsi="Times New Roman"/>
      <w:lang w:val="en-GB" w:eastAsia="en-US"/>
    </w:rPr>
  </w:style>
  <w:style w:type="character" w:customStyle="1" w:styleId="NOZchn">
    <w:name w:val="NO Zchn"/>
    <w:link w:val="NO"/>
    <w:rsid w:val="00C133F8"/>
    <w:rPr>
      <w:rFonts w:ascii="Times New Roman" w:hAnsi="Times New Roman"/>
      <w:lang w:val="en-GB" w:eastAsia="en-US"/>
    </w:rPr>
  </w:style>
  <w:style w:type="character" w:customStyle="1" w:styleId="THChar">
    <w:name w:val="TH Char"/>
    <w:link w:val="TH"/>
    <w:rsid w:val="008847F1"/>
    <w:rPr>
      <w:rFonts w:ascii="Arial" w:hAnsi="Arial"/>
      <w:b/>
      <w:lang w:val="en-GB" w:eastAsia="en-US"/>
    </w:rPr>
  </w:style>
  <w:style w:type="character" w:customStyle="1" w:styleId="TALChar">
    <w:name w:val="TAL Char"/>
    <w:link w:val="TAL"/>
    <w:rsid w:val="008847F1"/>
    <w:rPr>
      <w:rFonts w:ascii="Arial" w:hAnsi="Arial"/>
      <w:sz w:val="18"/>
      <w:lang w:val="en-GB" w:eastAsia="en-US"/>
    </w:rPr>
  </w:style>
  <w:style w:type="character" w:customStyle="1" w:styleId="TAHCar">
    <w:name w:val="TAH Car"/>
    <w:link w:val="TAH"/>
    <w:rsid w:val="008847F1"/>
    <w:rPr>
      <w:rFonts w:ascii="Arial" w:hAnsi="Arial"/>
      <w:b/>
      <w:sz w:val="18"/>
      <w:lang w:val="en-GB" w:eastAsia="en-US"/>
    </w:rPr>
  </w:style>
  <w:style w:type="character" w:customStyle="1" w:styleId="TANChar">
    <w:name w:val="TAN Char"/>
    <w:link w:val="TAN"/>
    <w:rsid w:val="008847F1"/>
    <w:rPr>
      <w:rFonts w:ascii="Arial" w:hAnsi="Arial"/>
      <w:sz w:val="18"/>
      <w:lang w:val="en-GB" w:eastAsia="en-US"/>
    </w:rPr>
  </w:style>
  <w:style w:type="character" w:customStyle="1" w:styleId="B2Char">
    <w:name w:val="B2 Char"/>
    <w:link w:val="B2"/>
    <w:rsid w:val="000D4B62"/>
    <w:rPr>
      <w:rFonts w:ascii="Times New Roman" w:hAnsi="Times New Roman"/>
      <w:lang w:val="en-GB" w:eastAsia="en-US"/>
    </w:rPr>
  </w:style>
  <w:style w:type="paragraph" w:styleId="af1">
    <w:name w:val="Revision"/>
    <w:hidden/>
    <w:uiPriority w:val="99"/>
    <w:semiHidden/>
    <w:rsid w:val="00B123D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10E991-1522-45C2-A28F-B9958F34D2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2973</Words>
  <Characters>16950</Characters>
  <Application>Microsoft Office Word</Application>
  <DocSecurity>0</DocSecurity>
  <Lines>141</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19884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SA2#167</cp:lastModifiedBy>
  <cp:revision>2</cp:revision>
  <cp:lastPrinted>1900-01-01T05:00:00Z</cp:lastPrinted>
  <dcterms:created xsi:type="dcterms:W3CDTF">2025-04-11T13:11:00Z</dcterms:created>
  <dcterms:modified xsi:type="dcterms:W3CDTF">2025-04-11T13:11:00Z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